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7"/>
        <w:spacing w:after="60"/>
        <w:jc w:val="both"/>
        <w:rPr>
          <w:rFonts w:hint="default" w:ascii="Times New Roman" w:hAnsi="Times New Roman" w:eastAsia="宋体" w:cs="Times New Roman"/>
          <w:sz w:val="32"/>
          <w:szCs w:val="32"/>
          <w:highlight w:val="none"/>
          <w:lang w:val="en-US" w:eastAsia="zh-CN"/>
        </w:rPr>
      </w:pPr>
      <w:bookmarkStart w:id="0" w:name="_Toc46444734"/>
      <w:bookmarkStart w:id="1" w:name="_Toc46487495"/>
      <w:bookmarkStart w:id="2" w:name="_Toc46439897"/>
      <w:bookmarkStart w:id="3" w:name="_Toc36836154"/>
      <w:bookmarkStart w:id="4" w:name="_Toc36756613"/>
      <w:bookmarkStart w:id="5" w:name="_Toc36843131"/>
      <w:bookmarkStart w:id="6" w:name="_Toc37067420"/>
      <w:bookmarkStart w:id="7" w:name="_Toc20425633"/>
      <w:bookmarkStart w:id="8" w:name="_Toc29321029"/>
      <w:r>
        <w:rPr>
          <w:rFonts w:hint="default" w:ascii="Times New Roman" w:hAnsi="Times New Roman" w:cs="Times New Roman"/>
          <w:highlight w:val="none"/>
          <w:lang w:val="en-US"/>
        </w:rPr>
        <w:t>3GPP TSG-RAN WG2 Meeting #11</w:t>
      </w:r>
      <w:r>
        <w:rPr>
          <w:rFonts w:hint="eastAsia" w:eastAsia="宋体" w:cs="Times New Roman"/>
          <w:highlight w:val="no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-</w:t>
      </w:r>
      <w:r>
        <w:rPr>
          <w:rFonts w:hint="default" w:ascii="Times New Roman" w:hAnsi="Times New Roman" w:cs="Times New Roman"/>
          <w:highlight w:val="none"/>
          <w:lang w:val="en-US"/>
        </w:rPr>
        <w:t>e</w:t>
      </w:r>
      <w:r>
        <w:rPr>
          <w:rFonts w:hint="default" w:ascii="Times New Roman" w:hAnsi="Times New Roman" w:cs="Times New Roman"/>
          <w:highlight w:val="none"/>
          <w:lang w:val="en-US"/>
        </w:rPr>
        <w:tab/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>R2-2100500</w:t>
      </w:r>
    </w:p>
    <w:p>
      <w:pPr>
        <w:pStyle w:val="127"/>
        <w:spacing w:after="60"/>
        <w:jc w:val="both"/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Online, 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January 25</w:t>
      </w:r>
      <w:r>
        <w:rPr>
          <w:rFonts w:hint="eastAsia" w:ascii="Times New Roman" w:hAnsi="Times New Roman" w:eastAsia="宋体" w:cs="Times New Roman"/>
          <w:szCs w:val="22"/>
          <w:highlight w:val="none"/>
          <w:vertAlign w:val="superscript"/>
          <w:lang w:val="en-US" w:eastAsia="zh-CN"/>
        </w:rPr>
        <w:t>th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– 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February 5</w:t>
      </w:r>
      <w:r>
        <w:rPr>
          <w:rFonts w:hint="eastAsia" w:ascii="Times New Roman" w:hAnsi="Times New Roman" w:eastAsia="宋体" w:cs="Times New Roman"/>
          <w:szCs w:val="22"/>
          <w:highlight w:val="none"/>
          <w:vertAlign w:val="superscript"/>
          <w:lang w:val="en-US" w:eastAsia="zh-CN"/>
        </w:rPr>
        <w:t>th</w:t>
      </w:r>
      <w:r>
        <w:rPr>
          <w:rFonts w:hint="eastAsia" w:ascii="Times New Roman" w:hAnsi="Times New Roman" w:cs="Times New Roman"/>
          <w:szCs w:val="22"/>
          <w:highlight w:val="none"/>
          <w:lang w:val="en-US" w:eastAsia="zh-CN"/>
        </w:rPr>
        <w:t>,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 202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1</w:t>
      </w:r>
    </w:p>
    <w:p>
      <w:pPr>
        <w:pStyle w:val="127"/>
        <w:spacing w:after="60"/>
        <w:jc w:val="both"/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</w:pP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2328</w:t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highlight w:val="none"/>
                <w:lang w:val="en-US" w:eastAsia="zh-CN"/>
              </w:rPr>
              <w:t>16.3.1</w:t>
            </w:r>
            <w:bookmarkStart w:id="33" w:name="_GoBack"/>
            <w:bookmarkEnd w:id="33"/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before="20" w:after="2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b/>
                <w:bCs/>
                <w:lang w:val="en-US" w:eastAsia="zh-CN"/>
              </w:rPr>
              <w:t>Miscellaneous corrections to TS 38.331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sz w:val="21"/>
                <w:szCs w:val="22"/>
                <w:lang w:val="en-US" w:eastAsia="zh-CN" w:bidi="ar-SA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before="20" w:after="20"/>
              <w:ind w:left="100"/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AN</w:t>
            </w:r>
            <w:r>
              <w:t>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before="20" w:after="2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before="20" w:after="20"/>
              <w:ind w:left="100"/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0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1. In clause 5.3.5.14, according to ASN.1, the </w:t>
            </w:r>
            <w:r>
              <w:rPr>
                <w:i/>
                <w:iCs/>
              </w:rPr>
              <w:t>sl-MeasConfigInfoToReleaseList</w:t>
            </w:r>
            <w:r>
              <w:rPr>
                <w:rFonts w:hint="eastAsia" w:eastAsia="宋体"/>
                <w:lang w:val="en-US" w:eastAsia="zh-CN"/>
              </w:rPr>
              <w:t xml:space="preserve"> is directly refer to </w:t>
            </w:r>
            <w:r>
              <w:rPr>
                <w:i/>
                <w:iCs/>
                <w:highlight w:val="green"/>
              </w:rPr>
              <w:t>SL</w:t>
            </w:r>
            <w:r>
              <w:rPr>
                <w:i/>
                <w:iCs/>
              </w:rPr>
              <w:t>-DestinationIndex</w:t>
            </w:r>
            <w:r>
              <w:rPr>
                <w:rFonts w:hint="eastAsia" w:eastAsia="宋体"/>
                <w:lang w:val="en-US" w:eastAsia="zh-CN"/>
              </w:rPr>
              <w:t xml:space="preserve">, not </w:t>
            </w:r>
            <w:r>
              <w:rPr>
                <w:i/>
                <w:highlight w:val="green"/>
                <w:lang w:eastAsia="zh-CN"/>
              </w:rPr>
              <w:t>sl</w:t>
            </w:r>
            <w:r>
              <w:rPr>
                <w:i/>
                <w:lang w:eastAsia="zh-CN"/>
              </w:rPr>
              <w:t>-DestinationIndex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25"/>
              <w:numPr>
                <w:ilvl w:val="0"/>
                <w:numId w:val="0"/>
              </w:num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sl-MeasConfigInfoToReleaseList-r16   </w:t>
            </w:r>
            <w:r>
              <w:rPr>
                <w:rFonts w:hint="default" w:ascii="Times New Roman" w:hAnsi="Times New Roman" w:cs="Times New Roman"/>
                <w:color w:val="993366"/>
              </w:rPr>
              <w:t>SEQUENCE</w:t>
            </w:r>
            <w:r>
              <w:rPr>
                <w:rFonts w:hint="default" w:ascii="Times New Roman" w:hAnsi="Times New Roman" w:cs="Times New Roman"/>
              </w:rPr>
              <w:t xml:space="preserve"> (</w:t>
            </w:r>
            <w:r>
              <w:rPr>
                <w:rFonts w:hint="default" w:ascii="Times New Roman" w:hAnsi="Times New Roman" w:cs="Times New Roman"/>
                <w:color w:val="993366"/>
              </w:rPr>
              <w:t>SIZE</w:t>
            </w:r>
            <w:r>
              <w:rPr>
                <w:rFonts w:hint="default" w:ascii="Times New Roman" w:hAnsi="Times New Roman" w:cs="Times New Roman"/>
              </w:rPr>
              <w:t xml:space="preserve"> (1..maxNrofSL-Dest-r16))</w:t>
            </w:r>
            <w:r>
              <w:rPr>
                <w:rFonts w:hint="default" w:ascii="Times New Roman" w:hAnsi="Times New Roman" w:cs="Times New Roman"/>
                <w:color w:val="993366"/>
              </w:rPr>
              <w:t xml:space="preserve"> OF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highlight w:val="green"/>
              </w:rPr>
              <w:t>SL</w:t>
            </w:r>
            <w:r>
              <w:rPr>
                <w:rFonts w:hint="default" w:ascii="Times New Roman" w:hAnsi="Times New Roman" w:cs="Times New Roman"/>
              </w:rPr>
              <w:t xml:space="preserve">-DestinationIndex-r16     </w:t>
            </w:r>
            <w:r>
              <w:rPr>
                <w:rFonts w:hint="default" w:ascii="Times New Roman" w:hAnsi="Times New Roman" w:cs="Times New Roman"/>
                <w:color w:val="993366"/>
              </w:rPr>
              <w:t>OPTIONAL</w:t>
            </w:r>
            <w:r>
              <w:rPr>
                <w:rFonts w:hint="default" w:ascii="Times New Roman" w:hAnsi="Times New Roman" w:cs="Times New Roman"/>
              </w:rPr>
              <w:t>,</w:t>
            </w:r>
          </w:p>
          <w:p>
            <w:pPr>
              <w:pStyle w:val="125"/>
              <w:numPr>
                <w:ilvl w:val="0"/>
                <w:numId w:val="0"/>
              </w:numPr>
              <w:spacing w:after="0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Similar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issue</w:t>
            </w:r>
            <w:r>
              <w:rPr>
                <w:rFonts w:hint="eastAsia" w:eastAsia="宋体" w:cs="Arial"/>
                <w:lang w:val="en-US" w:eastAsia="zh-CN"/>
              </w:rPr>
              <w:t>s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occur in </w:t>
            </w:r>
            <w:r>
              <w:rPr>
                <w:rFonts w:eastAsia="Batang"/>
                <w:i/>
              </w:rPr>
              <w:t xml:space="preserve">slrb-Uu-ConfigIndex </w:t>
            </w:r>
            <w:r>
              <w:t xml:space="preserve">included in </w:t>
            </w:r>
            <w:r>
              <w:rPr>
                <w:rFonts w:eastAsia="Batang"/>
                <w:i/>
              </w:rPr>
              <w:t>sl-RadioBearerToReleaseList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, and </w:t>
            </w:r>
            <w:r>
              <w:rPr>
                <w:i/>
                <w:highlight w:val="none"/>
              </w:rPr>
              <w:t>sl-RLC-BearerConfigIndex</w:t>
            </w:r>
            <w:r>
              <w:t xml:space="preserve"> included in </w:t>
            </w:r>
            <w:r>
              <w:rPr>
                <w:i/>
              </w:rPr>
              <w:t>sl-RLC-BearerToReleaseList</w:t>
            </w:r>
            <w:r>
              <w:rPr>
                <w:rFonts w:hint="eastAsia" w:eastAsia="宋体"/>
                <w:i/>
                <w:lang w:val="en-US" w:eastAsia="zh-CN"/>
              </w:rPr>
              <w:t>.</w:t>
            </w:r>
          </w:p>
          <w:p>
            <w:pPr>
              <w:pStyle w:val="125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25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2. In clause 5.8.1, For AS security of unicast, t</w:t>
            </w:r>
            <w:r>
              <w:t>he integrity protection</w:t>
            </w:r>
            <w:r>
              <w:rPr>
                <w:rFonts w:hint="eastAsia" w:eastAsia="宋体"/>
                <w:lang w:val="en-US" w:eastAsia="zh-CN"/>
              </w:rPr>
              <w:t xml:space="preserve"> of PC5 signallings</w:t>
            </w:r>
            <w:r>
              <w:t xml:space="preserve"> is </w:t>
            </w:r>
            <w:r>
              <w:rPr>
                <w:rFonts w:hint="eastAsia" w:eastAsia="宋体"/>
                <w:lang w:val="en-US" w:eastAsia="zh-CN"/>
              </w:rPr>
              <w:t xml:space="preserve">also </w:t>
            </w:r>
            <w:r>
              <w:t>applied</w:t>
            </w:r>
            <w:r>
              <w:rPr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SL-</w:t>
            </w:r>
            <w:r>
              <w:rPr>
                <w:lang w:eastAsia="zh-CN"/>
              </w:rPr>
              <w:t>SRB1</w:t>
            </w:r>
            <w:r>
              <w:rPr>
                <w:rFonts w:hint="eastAsia"/>
                <w:lang w:val="en-US" w:eastAsia="zh-CN"/>
              </w:rPr>
              <w:t xml:space="preserve"> besides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SL-</w:t>
            </w:r>
            <w:r>
              <w:rPr>
                <w:lang w:eastAsia="zh-CN"/>
              </w:rPr>
              <w:t xml:space="preserve">SRB2 and </w:t>
            </w:r>
            <w:r>
              <w:rPr>
                <w:rFonts w:hint="eastAsia"/>
                <w:lang w:val="en-US" w:eastAsia="zh-CN"/>
              </w:rPr>
              <w:t>SL-</w:t>
            </w:r>
            <w:r>
              <w:rPr>
                <w:lang w:eastAsia="zh-CN"/>
              </w:rPr>
              <w:t>SRB3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 The ciphering of PC5 signallings also applied to SL-SRB1 except of </w:t>
            </w:r>
            <w:r>
              <w:t>Direct Link Security Mode Command</w:t>
            </w:r>
            <w:r>
              <w:rPr>
                <w:rFonts w:hint="eastAsia" w:eastAsia="宋体"/>
                <w:lang w:val="en-US" w:eastAsia="zh-CN"/>
              </w:rPr>
              <w:t xml:space="preserve"> message. But in the current specification, the SL-SRB1 is missing .</w:t>
            </w:r>
          </w:p>
          <w:p>
            <w:pPr>
              <w:pStyle w:val="125"/>
              <w:spacing w:before="20" w:after="8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 In clause 5.8.3.1, RLF only supports unicast</w:t>
            </w:r>
          </w:p>
          <w:p>
            <w:pPr>
              <w:pStyle w:val="125"/>
              <w:spacing w:before="20" w:after="8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 in clause 5.8.3.3,  wording is unaligned in this clause as highlighted in following, we prefer to use a unified wording:</w:t>
            </w:r>
          </w:p>
          <w:p>
            <w:pPr>
              <w:pStyle w:val="99"/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5&gt;</w:t>
            </w:r>
            <w:r>
              <w:tab/>
            </w:r>
            <w:r>
              <w:t xml:space="preserve">set </w:t>
            </w:r>
            <w:r>
              <w:rPr>
                <w:i/>
              </w:rPr>
              <w:t>sl-CastType</w:t>
            </w:r>
            <w:r>
              <w:t xml:space="preserve"> to </w:t>
            </w:r>
            <w:r>
              <w:rPr>
                <w:lang w:eastAsia="zh-CN"/>
              </w:rPr>
              <w:t xml:space="preserve">the cast type of the </w:t>
            </w:r>
            <w:r>
              <w:rPr>
                <w:highlight w:val="yellow"/>
                <w:lang w:eastAsia="zh-CN"/>
              </w:rPr>
              <w:t>associated destination</w:t>
            </w:r>
            <w:r>
              <w:rPr>
                <w:highlight w:val="yellow"/>
              </w:rPr>
              <w:t xml:space="preserve"> identity</w:t>
            </w:r>
            <w:r>
              <w:rPr>
                <w:lang w:eastAsia="zh-CN"/>
              </w:rPr>
              <w:t xml:space="preserve"> configured by the upper layer for the NR </w:t>
            </w:r>
            <w:r>
              <w:t>sidelink communication</w:t>
            </w:r>
            <w:r>
              <w:rPr>
                <w:lang w:eastAsia="zh-CN"/>
              </w:rPr>
              <w:t xml:space="preserve"> transmission</w:t>
            </w:r>
            <w:r>
              <w:t>;</w:t>
            </w:r>
          </w:p>
          <w:p>
            <w:pPr>
              <w:pStyle w:val="99"/>
              <w:ind w:left="1704"/>
            </w:pPr>
            <w:r>
              <w:t>5&gt;</w:t>
            </w:r>
            <w:r>
              <w:tab/>
            </w:r>
            <w:r>
              <w:t xml:space="preserve">set </w:t>
            </w:r>
            <w:r>
              <w:rPr>
                <w:i/>
              </w:rPr>
              <w:t>sl-RLC-ModeIndication</w:t>
            </w:r>
            <w:r>
              <w:t xml:space="preserve"> to include the RLC mode(s) and optionally QoS profile(s) of the sidelink QoS flow(s) of the associated RLC mode(s), if the associated bi-directional sidelink DRB has been established due to </w:t>
            </w:r>
            <w:r>
              <w:rPr>
                <w:rFonts w:eastAsia="Batang"/>
              </w:rPr>
              <w:t>the configuration</w:t>
            </w:r>
            <w:r>
              <w:rPr>
                <w:i/>
              </w:rPr>
              <w:t xml:space="preserve"> </w:t>
            </w:r>
            <w:r>
              <w:t>by</w:t>
            </w:r>
            <w:r>
              <w:rPr>
                <w:i/>
              </w:rPr>
              <w:t xml:space="preserve"> RRCReconfigurationSidelink</w:t>
            </w:r>
            <w:r>
              <w:t>;</w:t>
            </w:r>
          </w:p>
          <w:p>
            <w:pPr>
              <w:pStyle w:val="99"/>
            </w:pPr>
            <w:r>
              <w:t>5&gt;</w:t>
            </w:r>
            <w:r>
              <w:tab/>
            </w:r>
            <w:r>
              <w:t xml:space="preserve">set </w:t>
            </w:r>
            <w:r>
              <w:rPr>
                <w:i/>
              </w:rPr>
              <w:t>sl-QoS-InfoList</w:t>
            </w:r>
            <w:r>
              <w:t xml:space="preserve"> to include QoS profile(s) of the sidelink QoS flow(s) of the</w:t>
            </w:r>
            <w:r>
              <w:rPr>
                <w:highlight w:val="yellow"/>
              </w:rPr>
              <w:t xml:space="preserve"> associated destination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configured by the upper layer for the NR sidelink communication transmission;</w:t>
            </w:r>
          </w:p>
          <w:p>
            <w:pPr>
              <w:pStyle w:val="99"/>
            </w:pPr>
            <w:r>
              <w:t>5&gt;</w:t>
            </w:r>
            <w:r>
              <w:tab/>
            </w:r>
            <w:r>
              <w:t xml:space="preserve">set </w:t>
            </w:r>
            <w:r>
              <w:rPr>
                <w:i/>
              </w:rPr>
              <w:t>sl-InterestedFreqList</w:t>
            </w:r>
            <w:r>
              <w:t xml:space="preserve"> to indicate the frequency</w:t>
            </w:r>
            <w:r>
              <w:rPr>
                <w:lang w:eastAsia="zh-CN"/>
              </w:rPr>
              <w:t xml:space="preserve"> </w:t>
            </w:r>
            <w:r>
              <w:t xml:space="preserve">of the </w:t>
            </w:r>
            <w:r>
              <w:rPr>
                <w:highlight w:val="yellow"/>
              </w:rPr>
              <w:t>associated destination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for NR </w:t>
            </w:r>
            <w:r>
              <w:t>sidelink communication</w:t>
            </w:r>
            <w:r>
              <w:rPr>
                <w:lang w:eastAsia="zh-CN"/>
              </w:rPr>
              <w:t xml:space="preserve"> transmission</w:t>
            </w:r>
            <w:r>
              <w:t>;</w:t>
            </w:r>
          </w:p>
          <w:p>
            <w:pPr>
              <w:pStyle w:val="125"/>
              <w:spacing w:before="20" w:after="8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Another similar editorial correction can also be found in this clause.</w:t>
            </w:r>
          </w:p>
          <w:p>
            <w:pPr>
              <w:pStyle w:val="125"/>
              <w:spacing w:before="20" w:after="8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5. In clause 5.8.9.1.2, there is no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highlight w:val="yellow"/>
              </w:rPr>
              <w:t>NR sidelink measurement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 According to clause 5.2.2.4.13 as shown in following, after obtaining sidelink measurement configuration from SIB 12, UE will store the NR sidelink measurement configuration.</w:t>
            </w:r>
          </w:p>
          <w:p>
            <w:pPr>
              <w:pStyle w:val="93"/>
            </w:pPr>
            <w:r>
              <w:t xml:space="preserve">2&gt; if </w:t>
            </w:r>
            <w:r>
              <w:rPr>
                <w:i/>
                <w:iCs/>
              </w:rPr>
              <w:t>sl-MeasConfigCommon</w:t>
            </w:r>
            <w:r>
              <w:rPr>
                <w:rFonts w:cs="Courier New"/>
              </w:rPr>
              <w:t xml:space="preserve"> </w:t>
            </w:r>
            <w:r>
              <w:t xml:space="preserve">is included in </w:t>
            </w:r>
            <w:r>
              <w:rPr>
                <w:i/>
                <w:iCs/>
              </w:rPr>
              <w:t>sl-ConfigCommonNR</w:t>
            </w:r>
            <w:r>
              <w:t>:</w:t>
            </w:r>
          </w:p>
          <w:p>
            <w:pPr>
              <w:pStyle w:val="95"/>
              <w:rPr>
                <w:rFonts w:hint="default" w:eastAsia="宋体"/>
                <w:lang w:val="en-US" w:eastAsia="zh-CN"/>
              </w:rPr>
            </w:pPr>
            <w:r>
              <w:t xml:space="preserve">3&gt; store the </w:t>
            </w:r>
            <w:r>
              <w:rPr>
                <w:highlight w:val="yellow"/>
              </w:rPr>
              <w:t>NR sidelink measurement configuration</w:t>
            </w:r>
            <w:r>
              <w:t>.</w:t>
            </w:r>
          </w:p>
          <w:p>
            <w:pPr>
              <w:pStyle w:val="125"/>
              <w:spacing w:before="20" w:after="8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 In clause 5.8.9.1.8 and 5.8.9.1.9, T400 should be maintained for each unicast link, i.e. per destination.And in current specification, T400 is started for the destination. As shown in following:</w:t>
            </w:r>
          </w:p>
          <w:p>
            <w:pPr>
              <w:pStyle w:val="78"/>
              <w:rPr>
                <w:rFonts w:hint="eastAsia" w:eastAsia="宋体"/>
                <w:lang w:val="en-US" w:eastAsia="zh-CN"/>
              </w:rPr>
            </w:pPr>
            <w:r>
              <w:t>1&gt;</w:t>
            </w:r>
            <w:r>
              <w:tab/>
            </w:r>
            <w:r>
              <w:t>start timer T400</w:t>
            </w:r>
            <w:r>
              <w:rPr>
                <w:highlight w:val="yellow"/>
              </w:rPr>
              <w:t xml:space="preserve"> for the destination </w:t>
            </w:r>
            <w:r>
              <w:t>associated with the sidelink DRB;</w:t>
            </w:r>
          </w:p>
          <w:p>
            <w:pPr>
              <w:pStyle w:val="125"/>
              <w:spacing w:before="20" w:after="8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In consequence, T400 should also be stopped for the destination.</w:t>
            </w:r>
          </w:p>
          <w:p>
            <w:pPr>
              <w:pStyle w:val="125"/>
              <w:spacing w:before="20" w:after="8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 In clause 5.8.9.1a.1.1, Same reason with 1.</w:t>
            </w:r>
          </w:p>
          <w:p>
            <w:pPr>
              <w:pStyle w:val="125"/>
              <w:spacing w:before="20" w:after="8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 In clause 5.8.9.1a.1.2, Same reason with 1.</w:t>
            </w:r>
          </w:p>
          <w:p>
            <w:pPr>
              <w:pStyle w:val="125"/>
              <w:spacing w:before="20" w:after="8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9. In clause 5.8.9.3, There is no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Sidelink MAC Entity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NR sidelink.</w:t>
            </w:r>
          </w:p>
          <w:p>
            <w:pPr>
              <w:pStyle w:val="125"/>
              <w:spacing w:before="20" w:after="8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numPr>
                <w:ilvl w:val="0"/>
                <w:numId w:val="0"/>
              </w:numPr>
              <w:spacing w:after="0"/>
              <w:rPr>
                <w:rFonts w:hint="default" w:eastAsia="宋体" w:cs="Courier New"/>
                <w:i w:val="0"/>
                <w:iCs/>
                <w:lang w:val="en-US" w:eastAsia="zh-CN"/>
              </w:rPr>
            </w:pPr>
            <w:r>
              <w:rPr>
                <w:rFonts w:hint="eastAsia" w:eastAsia="宋体" w:cs="Courier New"/>
                <w:i w:val="0"/>
                <w:iCs/>
                <w:lang w:val="en-US" w:eastAsia="zh-CN"/>
              </w:rPr>
              <w:t xml:space="preserve">1. </w:t>
            </w:r>
            <w:r>
              <w:rPr>
                <w:rFonts w:hint="eastAsia" w:eastAsia="宋体" w:cs="Arial"/>
                <w:u w:val="none"/>
                <w:lang w:val="en-US" w:eastAsia="zh-CN"/>
              </w:rPr>
              <w:t xml:space="preserve"> In clause 5.3.5.14, change the </w:t>
            </w:r>
            <w:r>
              <w:rPr>
                <w:rFonts w:hint="eastAsia" w:eastAsia="宋体"/>
                <w:i/>
                <w:iCs/>
                <w:highlight w:val="green"/>
                <w:lang w:val="en-US" w:eastAsia="zh-CN"/>
              </w:rPr>
              <w:t>sl</w:t>
            </w:r>
            <w:r>
              <w:rPr>
                <w:i/>
                <w:iCs/>
              </w:rPr>
              <w:t>-DestinationIndex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to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  <w:highlight w:val="green"/>
              </w:rPr>
              <w:t>SL</w:t>
            </w:r>
            <w:r>
              <w:rPr>
                <w:i/>
                <w:iCs/>
              </w:rPr>
              <w:t>-DestinationIndex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included in the received </w:t>
            </w:r>
            <w:r>
              <w:rPr>
                <w:i/>
              </w:rPr>
              <w:t>sl-MeasConfigInfoToReleaseList</w:t>
            </w:r>
            <w:r>
              <w:rPr>
                <w:rFonts w:hint="eastAsia" w:eastAsia="宋体" w:cs="Courier New"/>
                <w:i/>
                <w:lang w:val="en-US" w:eastAsia="zh-CN"/>
              </w:rPr>
              <w:t xml:space="preserve">. </w:t>
            </w:r>
          </w:p>
          <w:p>
            <w:pPr>
              <w:pStyle w:val="125"/>
              <w:numPr>
                <w:ilvl w:val="0"/>
                <w:numId w:val="0"/>
              </w:numPr>
              <w:spacing w:after="0"/>
              <w:rPr>
                <w:rFonts w:hint="default" w:eastAsia="宋体" w:cs="Arial"/>
                <w:i w:val="0"/>
                <w:iCs/>
                <w:u w:val="none"/>
                <w:lang w:val="en-US" w:eastAsia="zh-CN"/>
              </w:rPr>
            </w:pPr>
            <w:r>
              <w:rPr>
                <w:rFonts w:hint="eastAsia" w:eastAsia="宋体" w:cs="Courier New"/>
                <w:i w:val="0"/>
                <w:iCs/>
                <w:lang w:val="en-US" w:eastAsia="zh-CN"/>
              </w:rPr>
              <w:t>2. In clause 5.8.1, for integrity protection and ciphering of PC5 signallings, the SL-SRB1 is added.</w:t>
            </w:r>
          </w:p>
          <w:p>
            <w:pPr>
              <w:wordWrap w:val="0"/>
              <w:spacing w:before="20" w:after="80"/>
              <w:jc w:val="both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3. In clause 5.8.3.1, modify the description of the purpose of RLF.</w:t>
            </w:r>
          </w:p>
          <w:p>
            <w:pPr>
              <w:wordWrap w:val="0"/>
              <w:spacing w:before="20" w:after="80"/>
              <w:jc w:val="both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4. In clause 5.8.3.3, modify the wording.</w:t>
            </w:r>
          </w:p>
          <w:p>
            <w:pPr>
              <w:wordWrap w:val="0"/>
              <w:spacing w:before="20" w:after="80"/>
              <w:jc w:val="both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5. In clause 5.8.9.1.2, modify the description of setting the </w:t>
            </w:r>
            <w:r>
              <w:rPr>
                <w:i/>
                <w:iCs/>
              </w:rPr>
              <w:t>sl-MeasConfig</w:t>
            </w:r>
          </w:p>
          <w:p>
            <w:pPr>
              <w:wordWrap w:val="0"/>
              <w:spacing w:before="20" w:after="80"/>
              <w:jc w:val="both"/>
              <w:rPr>
                <w:i/>
                <w:highlight w:val="none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6. I</w:t>
            </w:r>
            <w:r>
              <w:rPr>
                <w:rFonts w:hint="eastAsia" w:ascii="Arial" w:hAnsi="Arial" w:eastAsia="宋体" w:cs="Arial"/>
                <w:sz w:val="21"/>
                <w:szCs w:val="22"/>
                <w:lang w:val="en-US" w:eastAsia="zh-CN"/>
              </w:rPr>
              <w:t>n clause 5.8.9.1.8 and 5.8.9.1.9, Mo</w:t>
            </w:r>
            <w:r>
              <w:rPr>
                <w:rFonts w:hint="eastAsia" w:ascii="Arial" w:hAnsi="Arial" w:eastAsia="宋体" w:cs="Arial"/>
                <w:lang w:val="en-US" w:eastAsia="zh-CN"/>
              </w:rPr>
              <w:t>dify the description of stopping T400.</w:t>
            </w:r>
          </w:p>
          <w:p>
            <w:pPr>
              <w:pStyle w:val="125"/>
              <w:numPr>
                <w:ilvl w:val="0"/>
                <w:numId w:val="0"/>
              </w:numPr>
              <w:spacing w:after="0"/>
              <w:rPr>
                <w:rFonts w:hint="eastAsia"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 w:cs="Arial"/>
                <w:u w:val="none"/>
                <w:lang w:val="en-US" w:eastAsia="zh-CN"/>
              </w:rPr>
              <w:t xml:space="preserve">7. In clause 5.8.9.1a.1, change the </w:t>
            </w:r>
            <w:r>
              <w:rPr>
                <w:rFonts w:eastAsia="Batang"/>
                <w:i/>
                <w:highlight w:val="green"/>
              </w:rPr>
              <w:t>slrb</w:t>
            </w:r>
            <w:r>
              <w:rPr>
                <w:rFonts w:eastAsia="Batang"/>
                <w:i/>
              </w:rPr>
              <w:t xml:space="preserve">-Uu-ConfigIndex </w:t>
            </w:r>
            <w:r>
              <w:rPr>
                <w:rFonts w:hint="eastAsia" w:eastAsia="宋体"/>
                <w:lang w:val="en-US" w:eastAsia="zh-CN"/>
              </w:rPr>
              <w:t xml:space="preserve">to </w:t>
            </w:r>
            <w:r>
              <w:rPr>
                <w:rFonts w:hint="eastAsia" w:eastAsia="宋体"/>
                <w:i/>
                <w:iCs/>
                <w:highlight w:val="green"/>
                <w:lang w:val="en-US" w:eastAsia="zh-CN"/>
              </w:rPr>
              <w:t>SLRB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-Uu-ConfigIndex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, </w:t>
            </w:r>
          </w:p>
          <w:p>
            <w:pPr>
              <w:pStyle w:val="125"/>
              <w:numPr>
                <w:ilvl w:val="0"/>
                <w:numId w:val="0"/>
              </w:numPr>
              <w:spacing w:after="0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8. In clause 5.8.9.1a.2, change the </w:t>
            </w:r>
            <w:r>
              <w:rPr>
                <w:i/>
                <w:highlight w:val="green"/>
              </w:rPr>
              <w:t>sl-</w:t>
            </w:r>
            <w:r>
              <w:rPr>
                <w:i/>
                <w:highlight w:val="none"/>
              </w:rPr>
              <w:t>RLC-BearerConfigIndex</w:t>
            </w:r>
            <w:r>
              <w:rPr>
                <w:rFonts w:hint="eastAsia" w:eastAsia="宋体"/>
                <w:i/>
                <w:highlight w:val="none"/>
                <w:lang w:val="en-US" w:eastAsia="zh-CN"/>
              </w:rPr>
              <w:t xml:space="preserve"> to </w:t>
            </w:r>
            <w:r>
              <w:rPr>
                <w:rFonts w:hint="eastAsia" w:eastAsia="宋体"/>
                <w:i/>
                <w:highlight w:val="green"/>
                <w:lang w:val="en-US" w:eastAsia="zh-CN"/>
              </w:rPr>
              <w:t>SL</w:t>
            </w:r>
            <w:r>
              <w:rPr>
                <w:i/>
                <w:highlight w:val="none"/>
              </w:rPr>
              <w:t>-RLC-BearerConfigIndex</w:t>
            </w:r>
            <w:r>
              <w:rPr>
                <w:rFonts w:hint="eastAsia" w:eastAsia="宋体"/>
                <w:i/>
                <w:highlight w:val="none"/>
                <w:lang w:val="en-US" w:eastAsia="zh-CN"/>
              </w:rPr>
              <w:t>.</w:t>
            </w:r>
          </w:p>
          <w:p>
            <w:pPr>
              <w:pStyle w:val="125"/>
              <w:numPr>
                <w:ilvl w:val="0"/>
                <w:numId w:val="0"/>
              </w:numPr>
              <w:spacing w:after="0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9. </w:t>
            </w:r>
            <w:r>
              <w:rPr>
                <w:rFonts w:hint="eastAsia" w:eastAsia="宋体"/>
                <w:lang w:val="en-US" w:eastAsia="zh-CN"/>
              </w:rPr>
              <w:t>In clause 5.8.9.3, d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elete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sidelink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from the sentence.</w:t>
            </w:r>
          </w:p>
          <w:p>
            <w:pPr>
              <w:wordWrap w:val="0"/>
              <w:spacing w:before="20" w:after="80"/>
              <w:jc w:val="both"/>
              <w:rPr>
                <w:rFonts w:hint="default" w:ascii="Arial" w:hAnsi="Arial" w:eastAsia="宋体" w:cs="Arial"/>
                <w:lang w:val="en-US" w:eastAsia="zh-CN"/>
              </w:rPr>
            </w:pPr>
          </w:p>
          <w:p>
            <w:pPr>
              <w:pStyle w:val="125"/>
              <w:spacing w:before="20" w:after="180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Impact analysis</w:t>
            </w:r>
          </w:p>
          <w:p>
            <w:pPr>
              <w:pStyle w:val="125"/>
              <w:spacing w:before="20" w:after="180"/>
              <w:ind w:left="100"/>
              <w:rPr>
                <w:b/>
              </w:rPr>
            </w:pPr>
            <w:r>
              <w:rPr>
                <w:b/>
                <w:u w:val="single"/>
              </w:rPr>
              <w:t>Impacted functionality</w:t>
            </w:r>
          </w:p>
          <w:p>
            <w:pPr>
              <w:ind w:left="100"/>
              <w:rPr>
                <w:rFonts w:ascii="Arial" w:hAnsi="Arial" w:cs="Times New Roman" w:eastAsiaTheme="minorEastAsia"/>
                <w:lang w:eastAsia="zh-CN"/>
              </w:rPr>
            </w:pPr>
            <w:r>
              <w:rPr>
                <w:rFonts w:ascii="Arial" w:hAnsi="Arial" w:cs="Times New Roman" w:eastAsiaTheme="minorEastAsia"/>
                <w:lang w:eastAsia="zh-CN"/>
              </w:rPr>
              <w:t>NR sidelink communication configuration</w:t>
            </w:r>
          </w:p>
          <w:p>
            <w:pPr>
              <w:pStyle w:val="125"/>
              <w:spacing w:before="20" w:after="180"/>
              <w:ind w:left="100"/>
              <w:rPr>
                <w:b/>
              </w:rPr>
            </w:pPr>
            <w:r>
              <w:rPr>
                <w:b/>
                <w:u w:val="single"/>
              </w:rPr>
              <w:t>Inter-operability</w:t>
            </w:r>
            <w:r>
              <w:rPr>
                <w:b/>
              </w:rPr>
              <w:t xml:space="preserve">: </w:t>
            </w:r>
          </w:p>
          <w:p>
            <w:pPr>
              <w:ind w:left="100"/>
              <w:rPr>
                <w:rFonts w:hint="eastAsia" w:ascii="Arial" w:hAnsi="Arial" w:cs="Times New Roman" w:eastAsiaTheme="minorEastAsia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/>
              </w:rPr>
              <w:t>For the change 2, If the network implements the CR but the UE is not, , or vice-versa, there is no inter-operability issue.</w:t>
            </w:r>
          </w:p>
          <w:p>
            <w:pPr>
              <w:ind w:left="100"/>
              <w:rPr>
                <w:rFonts w:hint="default" w:ascii="Arial" w:hAnsi="Arial" w:cs="Times New Roman" w:eastAsiaTheme="minorEastAsia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/>
              </w:rPr>
              <w:t>If the one UE implements the CR but the other does not, Integrity protection and ciphering may not be applied to SL-SRB1.</w:t>
            </w:r>
          </w:p>
          <w:p>
            <w:pPr>
              <w:ind w:left="100"/>
              <w:rPr>
                <w:rFonts w:hint="eastAsia" w:ascii="Arial" w:hAnsi="Arial" w:cs="Times New Roman" w:eastAsiaTheme="minorEastAsia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/>
              </w:rPr>
              <w:t>For the change 6,If the network implements the CR but the UE is not, , or vice-versa, there is no inter-operability issue.</w:t>
            </w:r>
          </w:p>
          <w:p>
            <w:pPr>
              <w:ind w:left="100"/>
              <w:rPr>
                <w:rFonts w:hint="default" w:ascii="Arial" w:hAnsi="Arial" w:cs="Times New Roman" w:eastAsiaTheme="minorEastAsia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/>
              </w:rPr>
              <w:t>If the one UE implements the CR but the other does not, Sidelink RRC connection may be released unexpectedly.</w:t>
            </w:r>
          </w:p>
          <w:p>
            <w:pPr>
              <w:pStyle w:val="125"/>
              <w:tabs>
                <w:tab w:val="left" w:pos="1995"/>
              </w:tabs>
              <w:spacing w:before="40" w:after="96" w:afterLines="40"/>
              <w:ind w:firstLine="200" w:firstLineChars="10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cs="Times New Roman" w:eastAsiaTheme="minorEastAsia"/>
                <w:lang w:val="en-US" w:eastAsia="zh-CN"/>
              </w:rPr>
              <w:t>For the other change</w:t>
            </w:r>
            <w:r>
              <w:rPr>
                <w:rFonts w:ascii="Arial" w:hAnsi="Arial" w:cs="Times New Roman" w:eastAsiaTheme="minorEastAsia"/>
                <w:lang w:eastAsia="zh-CN"/>
              </w:rPr>
              <w:t>, there is no inter-operability issue.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 UE can not find the configuration correctly.</w:t>
            </w:r>
          </w:p>
          <w:p>
            <w:pPr>
              <w:pStyle w:val="12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2. I</w:t>
            </w:r>
            <w:r>
              <w:rPr>
                <w:rFonts w:hint="eastAsia" w:eastAsia="宋体" w:cs="Courier New"/>
                <w:i w:val="0"/>
                <w:iCs/>
                <w:lang w:val="en-US" w:eastAsia="zh-CN"/>
              </w:rPr>
              <w:t>ntegrity protection and ciphering may not be applied to SL-SRB1.</w:t>
            </w:r>
          </w:p>
          <w:p>
            <w:pPr>
              <w:pStyle w:val="12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 Misleading description remains.</w:t>
            </w:r>
          </w:p>
          <w:p>
            <w:pPr>
              <w:pStyle w:val="12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 Misleading description remains.</w:t>
            </w:r>
          </w:p>
          <w:p>
            <w:pPr>
              <w:pStyle w:val="12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 UE can not find measurement configuration correctly.</w:t>
            </w:r>
          </w:p>
          <w:p>
            <w:pPr>
              <w:pStyle w:val="12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 If UE maintains multiple T400s for different destination, all T400s will be stopped if RRCReconfigurationComplete or RRCReconfigurationFailure received from any destination.</w:t>
            </w:r>
          </w:p>
          <w:p>
            <w:pPr>
              <w:pStyle w:val="12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 UE can not find the conflagration correctly.</w:t>
            </w:r>
          </w:p>
          <w:p>
            <w:pPr>
              <w:pStyle w:val="12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 UE can not find the conflagration correctly.</w:t>
            </w:r>
          </w:p>
          <w:p>
            <w:pPr>
              <w:pStyle w:val="12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9, UE can not find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Sidelink MAC Entity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25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before="20" w:after="20"/>
              <w:rPr>
                <w:rFonts w:eastAsia="Malgun Gothic"/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5.8.3.1,5.8.9.1.8, 5.8.9.1.9, 5.8.9.3, 5.3.5.14, 5.5.3, 5.7.4.3, 5.8.1, 5.8.3.3, 6.3.5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</w:tbl>
    <w:p>
      <w:pPr>
        <w:rPr>
          <w:rFonts w:eastAsiaTheme="minorEastAsia"/>
        </w:r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rFonts w:hint="eastAsia"/>
          <w:sz w:val="32"/>
          <w:lang w:val="en-US" w:eastAsia="zh-CN"/>
        </w:rPr>
        <w:t xml:space="preserve"> the</w:t>
      </w:r>
      <w:r>
        <w:rPr>
          <w:sz w:val="32"/>
          <w:lang w:eastAsia="zh-CN"/>
        </w:rPr>
        <w:t xml:space="preserve"> change</w:t>
      </w:r>
    </w:p>
    <w:p>
      <w:pPr>
        <w:pStyle w:val="5"/>
      </w:pPr>
      <w:bookmarkStart w:id="11" w:name="_Toc60776799"/>
      <w:bookmarkStart w:id="12" w:name="_Toc60867580"/>
      <w:r>
        <w:t>5.3.5.14</w:t>
      </w:r>
      <w:r>
        <w:tab/>
      </w:r>
      <w:r>
        <w:t>Sidelink dedicated configuration</w:t>
      </w:r>
      <w:bookmarkEnd w:id="11"/>
      <w:bookmarkEnd w:id="12"/>
    </w:p>
    <w:p>
      <w:r>
        <w:t>Upon initiating the procedure, the UE shall:</w:t>
      </w:r>
    </w:p>
    <w:p>
      <w:pPr>
        <w:pStyle w:val="78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sl-FreqInfoToReleaseList</w:t>
      </w:r>
      <w:r>
        <w:rPr>
          <w:lang w:eastAsia="zh-CN"/>
        </w:rPr>
        <w:t xml:space="preserve"> is included in </w:t>
      </w:r>
      <w:r>
        <w:rPr>
          <w:i/>
          <w:iCs/>
          <w:lang w:eastAsia="zh-CN"/>
        </w:rPr>
        <w:t>sl-ConfigDedicatedNR</w:t>
      </w:r>
      <w:r>
        <w:rPr>
          <w:lang w:eastAsia="zh-CN"/>
        </w:rPr>
        <w:t xml:space="preserve"> within </w:t>
      </w:r>
      <w:r>
        <w:rPr>
          <w:i/>
          <w:iCs/>
          <w:lang w:eastAsia="zh-CN"/>
        </w:rPr>
        <w:t>RRCReconfiguration</w:t>
      </w:r>
      <w:r>
        <w:rPr>
          <w:lang w:eastAsia="zh-CN"/>
        </w:rPr>
        <w:t>:</w:t>
      </w:r>
    </w:p>
    <w:p>
      <w:pPr>
        <w:pStyle w:val="93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for each entry included in the received </w:t>
      </w:r>
      <w:r>
        <w:rPr>
          <w:i/>
          <w:iCs/>
          <w:lang w:eastAsia="zh-CN"/>
        </w:rPr>
        <w:t>sl-FreqInfoToReleaseList</w:t>
      </w:r>
      <w:r>
        <w:rPr>
          <w:lang w:eastAsia="zh-CN"/>
        </w:rPr>
        <w:t xml:space="preserve"> that is part of the current UE configuration:</w:t>
      </w:r>
    </w:p>
    <w:p>
      <w:pPr>
        <w:pStyle w:val="95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release the related configurations from the stored NR sidelink communication configurations;</w:t>
      </w:r>
    </w:p>
    <w:p>
      <w:pPr>
        <w:pStyle w:val="78"/>
      </w:pPr>
      <w:r>
        <w:rPr>
          <w:lang w:eastAsia="zh-CN"/>
        </w:rPr>
        <w:t>1</w:t>
      </w:r>
      <w:r>
        <w:t>&gt;</w:t>
      </w:r>
      <w:r>
        <w:tab/>
      </w:r>
      <w:r>
        <w:t xml:space="preserve">if </w:t>
      </w:r>
      <w:r>
        <w:rPr>
          <w:i/>
          <w:iCs/>
        </w:rPr>
        <w:t>sl-FreqInfoToAddModList</w:t>
      </w:r>
      <w:r>
        <w:rPr>
          <w:rFonts w:cs="Courier New"/>
        </w:rPr>
        <w:t xml:space="preserve"> </w:t>
      </w:r>
      <w:r>
        <w:t>is included</w:t>
      </w:r>
      <w:r>
        <w:rPr>
          <w:lang w:eastAsia="zh-CN"/>
        </w:rPr>
        <w:t xml:space="preserve"> in </w:t>
      </w:r>
      <w:r>
        <w:rPr>
          <w:i/>
          <w:iCs/>
        </w:rPr>
        <w:t>sl-ConfigDedicatedNR</w:t>
      </w:r>
      <w:r>
        <w:t xml:space="preserve"> within </w:t>
      </w:r>
      <w:r>
        <w:rPr>
          <w:i/>
          <w:iCs/>
        </w:rPr>
        <w:t>RRCReconfiguration</w:t>
      </w:r>
      <w:r>
        <w:t>:</w:t>
      </w:r>
    </w:p>
    <w:p>
      <w:pPr>
        <w:pStyle w:val="93"/>
      </w:pPr>
      <w:r>
        <w:rPr>
          <w:lang w:eastAsia="zh-CN"/>
        </w:rPr>
        <w:t>2</w:t>
      </w:r>
      <w:r>
        <w:t>&gt;</w:t>
      </w:r>
      <w:r>
        <w:tab/>
      </w:r>
      <w:r>
        <w:t xml:space="preserve">if configured to receive </w:t>
      </w:r>
      <w:r>
        <w:rPr>
          <w:lang w:eastAsia="zh-CN"/>
        </w:rPr>
        <w:t xml:space="preserve">NR </w:t>
      </w:r>
      <w:r>
        <w:t>sidelink communication:</w:t>
      </w:r>
    </w:p>
    <w:p>
      <w:pPr>
        <w:pStyle w:val="95"/>
      </w:pPr>
      <w:r>
        <w:rPr>
          <w:lang w:eastAsia="zh-CN"/>
        </w:rPr>
        <w:t>3</w:t>
      </w:r>
      <w:r>
        <w:t>&gt;</w:t>
      </w:r>
      <w:r>
        <w:tab/>
      </w:r>
      <w:r>
        <w:t xml:space="preserve">use the resource pool(s) indicated by </w:t>
      </w:r>
      <w:r>
        <w:rPr>
          <w:i/>
        </w:rPr>
        <w:t>sl-RxPool</w:t>
      </w:r>
      <w:r>
        <w:t xml:space="preserve"> for</w:t>
      </w:r>
      <w:r>
        <w:rPr>
          <w:lang w:eastAsia="zh-CN"/>
        </w:rPr>
        <w:t xml:space="preserve"> NR</w:t>
      </w:r>
      <w:r>
        <w:t xml:space="preserve"> sidelink communication reception, as specified in 5.8.7;</w:t>
      </w:r>
    </w:p>
    <w:p>
      <w:pPr>
        <w:pStyle w:val="93"/>
      </w:pPr>
      <w:r>
        <w:rPr>
          <w:lang w:eastAsia="zh-CN"/>
        </w:rPr>
        <w:t>2</w:t>
      </w:r>
      <w:r>
        <w:t>&gt;</w:t>
      </w:r>
      <w:r>
        <w:tab/>
      </w:r>
      <w:r>
        <w:t xml:space="preserve">if configured to transmit </w:t>
      </w:r>
      <w:r>
        <w:rPr>
          <w:lang w:eastAsia="zh-CN"/>
        </w:rPr>
        <w:t>NR s</w:t>
      </w:r>
      <w:r>
        <w:t>idelink communication:</w:t>
      </w:r>
    </w:p>
    <w:p>
      <w:pPr>
        <w:pStyle w:val="95"/>
      </w:pPr>
      <w:r>
        <w:rPr>
          <w:lang w:eastAsia="zh-CN"/>
        </w:rPr>
        <w:t>3</w:t>
      </w:r>
      <w:r>
        <w:t>&gt;</w:t>
      </w:r>
      <w:r>
        <w:tab/>
      </w:r>
      <w:r>
        <w:t>use the resource pool</w:t>
      </w:r>
      <w:r>
        <w:rPr>
          <w:lang w:eastAsia="zh-CN"/>
        </w:rPr>
        <w:t>(s)</w:t>
      </w:r>
      <w:r>
        <w:t xml:space="preserve"> indicated by </w:t>
      </w:r>
      <w:r>
        <w:rPr>
          <w:i/>
        </w:rPr>
        <w:t>sl-TxPoolSelectedNormal</w:t>
      </w:r>
      <w:r>
        <w:t xml:space="preserve">, </w:t>
      </w:r>
      <w:r>
        <w:rPr>
          <w:i/>
        </w:rPr>
        <w:t>sl-TxPoolScheduling</w:t>
      </w:r>
      <w:r>
        <w:t xml:space="preserve"> or </w:t>
      </w:r>
      <w:r>
        <w:rPr>
          <w:i/>
        </w:rPr>
        <w:t>sl-TxPoolExceptional</w:t>
      </w:r>
      <w:r>
        <w:t xml:space="preserve"> for </w:t>
      </w:r>
      <w:r>
        <w:rPr>
          <w:lang w:eastAsia="zh-CN"/>
        </w:rPr>
        <w:t xml:space="preserve">NR </w:t>
      </w:r>
      <w:r>
        <w:t>sidelink communication transmission, as specified in 5.8.8;</w:t>
      </w:r>
    </w:p>
    <w:p>
      <w:pPr>
        <w:pStyle w:val="93"/>
        <w:rPr>
          <w:lang w:eastAsia="zh-CN"/>
        </w:rPr>
      </w:pPr>
      <w:r>
        <w:rPr>
          <w:lang w:eastAsia="zh-CN"/>
        </w:rPr>
        <w:t>2</w:t>
      </w:r>
      <w:r>
        <w:t>&gt;</w:t>
      </w:r>
      <w:r>
        <w:tab/>
      </w:r>
      <w:r>
        <w:rPr>
          <w:lang w:eastAsia="zh-CN"/>
        </w:rPr>
        <w:t>perform CBR measurement on</w:t>
      </w:r>
      <w:r>
        <w:t xml:space="preserve"> the </w:t>
      </w:r>
      <w:r>
        <w:rPr>
          <w:lang w:eastAsia="zh-CN"/>
        </w:rPr>
        <w:t xml:space="preserve">transmission </w:t>
      </w:r>
      <w:r>
        <w:t xml:space="preserve">resource pools indicated by </w:t>
      </w:r>
      <w:r>
        <w:rPr>
          <w:i/>
        </w:rPr>
        <w:t>sl-TxPoolSelectedNormal</w:t>
      </w:r>
      <w:r>
        <w:t xml:space="preserve">, </w:t>
      </w:r>
      <w:r>
        <w:rPr>
          <w:i/>
        </w:rPr>
        <w:t>sl-TxPoolScheduling</w:t>
      </w:r>
      <w:r>
        <w:t xml:space="preserve"> or </w:t>
      </w:r>
      <w:r>
        <w:rPr>
          <w:i/>
        </w:rPr>
        <w:t>sl-TxPoolExceptional</w:t>
      </w:r>
      <w:r>
        <w:t xml:space="preserve"> for </w:t>
      </w:r>
      <w:r>
        <w:rPr>
          <w:lang w:eastAsia="zh-CN"/>
        </w:rPr>
        <w:t xml:space="preserve">NR </w:t>
      </w:r>
      <w:r>
        <w:t>sidelink communication transmission, as specified in 5.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;</w:t>
      </w:r>
    </w:p>
    <w:p>
      <w:pPr>
        <w:pStyle w:val="93"/>
      </w:pPr>
      <w:r>
        <w:rPr>
          <w:lang w:eastAsia="zh-CN"/>
        </w:rPr>
        <w:t>2</w:t>
      </w:r>
      <w:r>
        <w:t>&gt;</w:t>
      </w:r>
      <w:r>
        <w:tab/>
      </w:r>
      <w:r>
        <w:rPr>
          <w:lang w:eastAsia="zh-CN"/>
        </w:rPr>
        <w:t xml:space="preserve">use the synchronization configuration parameters for NR sidelink communication on frequencies included in </w:t>
      </w:r>
      <w:r>
        <w:rPr>
          <w:i/>
        </w:rPr>
        <w:t>sl-FreqInfoToAddModList</w:t>
      </w:r>
      <w:r>
        <w:rPr>
          <w:rFonts w:cs="Courier New"/>
          <w:lang w:eastAsia="zh-CN"/>
        </w:rPr>
        <w:t>, as specified in 5.8.5</w:t>
      </w:r>
      <w:r>
        <w:t>;</w:t>
      </w:r>
    </w:p>
    <w:p>
      <w:pPr>
        <w:pStyle w:val="78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sl-RadioBearerToReleaseList</w:t>
      </w:r>
      <w:r>
        <w:rPr>
          <w:lang w:eastAsia="zh-CN"/>
        </w:rPr>
        <w:t xml:space="preserve"> is included in </w:t>
      </w:r>
      <w:r>
        <w:rPr>
          <w:i/>
          <w:iCs/>
        </w:rPr>
        <w:t>sl-ConfigDedicatedNR</w:t>
      </w:r>
      <w:r>
        <w:rPr>
          <w:lang w:eastAsia="zh-CN"/>
        </w:rPr>
        <w:t xml:space="preserve"> within </w:t>
      </w:r>
      <w:r>
        <w:rPr>
          <w:i/>
          <w:iCs/>
          <w:lang w:eastAsia="zh-CN"/>
        </w:rPr>
        <w:t>RRCReconfiguration</w:t>
      </w:r>
      <w:r>
        <w:rPr>
          <w:lang w:eastAsia="zh-CN"/>
        </w:rPr>
        <w:t>:</w:t>
      </w:r>
    </w:p>
    <w:p>
      <w:pPr>
        <w:pStyle w:val="93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>perform sidelink DRB release as specified in 5.8.9.1a.1;</w:t>
      </w:r>
    </w:p>
    <w:p>
      <w:pPr>
        <w:pStyle w:val="78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sl-RadioBearerToAddModList</w:t>
      </w:r>
      <w:r>
        <w:rPr>
          <w:lang w:eastAsia="zh-CN"/>
        </w:rPr>
        <w:t xml:space="preserve"> or </w:t>
      </w:r>
      <w:r>
        <w:rPr>
          <w:i/>
          <w:lang w:eastAsia="zh-CN"/>
        </w:rPr>
        <w:t>sl-RLC-BearerToAddModList</w:t>
      </w:r>
      <w:r>
        <w:rPr>
          <w:lang w:eastAsia="zh-CN"/>
        </w:rPr>
        <w:t xml:space="preserve"> is included in </w:t>
      </w:r>
      <w:r>
        <w:rPr>
          <w:i/>
          <w:iCs/>
        </w:rPr>
        <w:t>sl-ConfigDedicatedNR</w:t>
      </w:r>
      <w:r>
        <w:rPr>
          <w:lang w:eastAsia="zh-CN"/>
        </w:rPr>
        <w:t xml:space="preserve"> within </w:t>
      </w:r>
      <w:r>
        <w:rPr>
          <w:i/>
          <w:iCs/>
          <w:lang w:eastAsia="zh-CN"/>
        </w:rPr>
        <w:t>RRCReconfiguration</w:t>
      </w:r>
      <w:r>
        <w:rPr>
          <w:lang w:eastAsia="zh-CN"/>
        </w:rPr>
        <w:t>:</w:t>
      </w:r>
    </w:p>
    <w:p>
      <w:pPr>
        <w:pStyle w:val="93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>perform sidelink DRB addition/modification as specified in 5.8.9.1a.2;</w:t>
      </w:r>
    </w:p>
    <w:p>
      <w:pPr>
        <w:pStyle w:val="78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  <w:rPrChange w:id="0" w:author="ZTE" w:date="2021-01-14T16:10:40Z">
            <w:rPr>
              <w:lang w:eastAsia="zh-CN"/>
            </w:rPr>
          </w:rPrChange>
        </w:rPr>
        <w:t>sl-ScheduledConfig</w:t>
      </w:r>
      <w:r>
        <w:rPr>
          <w:lang w:eastAsia="zh-CN"/>
        </w:rPr>
        <w:t xml:space="preserve"> is included in </w:t>
      </w:r>
      <w:r>
        <w:rPr>
          <w:i/>
          <w:iCs/>
        </w:rPr>
        <w:t>sl-ConfigDedicatedNR</w:t>
      </w:r>
      <w:r>
        <w:t xml:space="preserve"> </w:t>
      </w:r>
      <w:r>
        <w:rPr>
          <w:lang w:eastAsia="zh-CN"/>
        </w:rPr>
        <w:t xml:space="preserve">within </w:t>
      </w:r>
      <w:r>
        <w:rPr>
          <w:i/>
          <w:iCs/>
          <w:lang w:eastAsia="zh-CN"/>
        </w:rPr>
        <w:t>RRCReconfiguration</w:t>
      </w:r>
      <w:r>
        <w:rPr>
          <w:lang w:eastAsia="zh-CN"/>
        </w:rPr>
        <w:t>:</w:t>
      </w:r>
    </w:p>
    <w:p>
      <w:pPr>
        <w:pStyle w:val="93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configure the MAC entity parameters, which are to be used for NR sidelink communication, in accordance with the received </w:t>
      </w:r>
      <w:r>
        <w:rPr>
          <w:i/>
          <w:lang w:eastAsia="zh-CN"/>
        </w:rPr>
        <w:t>sl-ScheduledConfig</w:t>
      </w:r>
      <w:r>
        <w:rPr>
          <w:lang w:eastAsia="zh-CN"/>
        </w:rPr>
        <w:t>;</w:t>
      </w:r>
    </w:p>
    <w:p>
      <w:pPr>
        <w:pStyle w:val="78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sl-UE-SelectedConfig</w:t>
      </w:r>
      <w:r>
        <w:rPr>
          <w:lang w:eastAsia="zh-CN"/>
        </w:rPr>
        <w:t xml:space="preserve"> is included in </w:t>
      </w:r>
      <w:r>
        <w:rPr>
          <w:i/>
          <w:iCs/>
        </w:rPr>
        <w:t>sl-ConfigDedicatedNR</w:t>
      </w:r>
      <w:r>
        <w:t xml:space="preserve"> </w:t>
      </w:r>
      <w:r>
        <w:rPr>
          <w:lang w:eastAsia="zh-CN"/>
        </w:rPr>
        <w:t xml:space="preserve">within </w:t>
      </w:r>
      <w:r>
        <w:rPr>
          <w:i/>
          <w:iCs/>
          <w:lang w:eastAsia="zh-CN"/>
        </w:rPr>
        <w:t>RRCReconfiguration</w:t>
      </w:r>
      <w:r>
        <w:rPr>
          <w:lang w:eastAsia="zh-CN"/>
        </w:rPr>
        <w:t>:</w:t>
      </w:r>
    </w:p>
    <w:p>
      <w:pPr>
        <w:pStyle w:val="93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configure the parameters, which are to be used for NR sidelink communication, in accordance with the received </w:t>
      </w:r>
      <w:r>
        <w:rPr>
          <w:i/>
          <w:lang w:eastAsia="zh-CN"/>
        </w:rPr>
        <w:t>sl-UE-SelectedConfig</w:t>
      </w:r>
      <w:r>
        <w:rPr>
          <w:lang w:eastAsia="zh-CN"/>
        </w:rPr>
        <w:t>;</w:t>
      </w:r>
    </w:p>
    <w:p>
      <w:pPr>
        <w:pStyle w:val="78"/>
      </w:pPr>
      <w:r>
        <w:rPr>
          <w:lang w:eastAsia="zh-CN"/>
        </w:rPr>
        <w:t>1</w:t>
      </w:r>
      <w:r>
        <w:t>&gt;</w:t>
      </w:r>
      <w:r>
        <w:tab/>
      </w:r>
      <w:r>
        <w:t xml:space="preserve">if </w:t>
      </w:r>
      <w:r>
        <w:rPr>
          <w:i/>
          <w:iCs/>
        </w:rPr>
        <w:t>sl-MeasConfigInfoToReleaseList</w:t>
      </w:r>
      <w:r>
        <w:rPr>
          <w:rFonts w:cs="Courier New"/>
        </w:rPr>
        <w:t xml:space="preserve"> </w:t>
      </w:r>
      <w:r>
        <w:t>is included</w:t>
      </w:r>
      <w:r>
        <w:rPr>
          <w:lang w:eastAsia="zh-CN"/>
        </w:rPr>
        <w:t xml:space="preserve"> in </w:t>
      </w:r>
      <w:r>
        <w:rPr>
          <w:i/>
          <w:iCs/>
        </w:rPr>
        <w:t>sl-ConfigDedicatedNR</w:t>
      </w:r>
      <w:r>
        <w:t xml:space="preserve"> within </w:t>
      </w:r>
      <w:r>
        <w:rPr>
          <w:i/>
          <w:iCs/>
        </w:rPr>
        <w:t>RRCReconfiguration</w:t>
      </w:r>
      <w:r>
        <w:t>:</w:t>
      </w:r>
    </w:p>
    <w:p>
      <w:pPr>
        <w:pStyle w:val="93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for each </w:t>
      </w:r>
      <w:del w:id="1" w:author="ZTE" w:date="2021-01-14T16:23:49Z">
        <w:r>
          <w:rPr>
            <w:rFonts w:hint="default"/>
            <w:i/>
            <w:lang w:val="en-US" w:eastAsia="zh-CN"/>
          </w:rPr>
          <w:delText>sl</w:delText>
        </w:r>
      </w:del>
      <w:ins w:id="2" w:author="ZTE" w:date="2021-01-14T16:23:49Z">
        <w:r>
          <w:rPr>
            <w:rFonts w:hint="eastAsia"/>
            <w:i/>
            <w:lang w:val="en-US" w:eastAsia="zh-CN"/>
          </w:rPr>
          <w:t>S</w:t>
        </w:r>
      </w:ins>
      <w:ins w:id="3" w:author="ZTE" w:date="2021-01-14T16:23:50Z">
        <w:r>
          <w:rPr>
            <w:rFonts w:hint="eastAsia"/>
            <w:i/>
            <w:lang w:val="en-US" w:eastAsia="zh-CN"/>
          </w:rPr>
          <w:t>L</w:t>
        </w:r>
      </w:ins>
      <w:r>
        <w:rPr>
          <w:i/>
          <w:lang w:eastAsia="zh-CN"/>
        </w:rPr>
        <w:t>-DestinationIndex</w:t>
      </w:r>
      <w:r>
        <w:rPr>
          <w:iCs/>
          <w:lang w:eastAsia="zh-CN"/>
        </w:rPr>
        <w:t xml:space="preserve"> </w:t>
      </w:r>
      <w:r>
        <w:rPr>
          <w:lang w:eastAsia="zh-CN"/>
        </w:rPr>
        <w:t xml:space="preserve">included in the received </w:t>
      </w:r>
      <w:r>
        <w:rPr>
          <w:i/>
        </w:rPr>
        <w:t>sl-MeasConfigInfoToReleaseList</w:t>
      </w:r>
      <w:r>
        <w:rPr>
          <w:rFonts w:cs="Courier New"/>
          <w:i/>
        </w:rPr>
        <w:t xml:space="preserve"> </w:t>
      </w:r>
      <w:r>
        <w:rPr>
          <w:lang w:eastAsia="zh-CN"/>
        </w:rPr>
        <w:t>that is part of the current UE configuration:</w:t>
      </w:r>
    </w:p>
    <w:p>
      <w:pPr>
        <w:pStyle w:val="95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 xml:space="preserve">remove the entry with the matching </w:t>
      </w:r>
      <w:del w:id="4" w:author="ZTE" w:date="2021-01-14T16:25:04Z">
        <w:r>
          <w:rPr>
            <w:rFonts w:hint="default"/>
            <w:i/>
            <w:lang w:val="en-US" w:eastAsia="zh-CN"/>
          </w:rPr>
          <w:delText>sl</w:delText>
        </w:r>
      </w:del>
      <w:ins w:id="5" w:author="ZTE" w:date="2021-01-14T16:25:04Z">
        <w:r>
          <w:rPr>
            <w:rFonts w:hint="eastAsia"/>
            <w:i/>
            <w:lang w:val="en-US" w:eastAsia="zh-CN"/>
          </w:rPr>
          <w:t>SL</w:t>
        </w:r>
      </w:ins>
      <w:r>
        <w:rPr>
          <w:i/>
          <w:lang w:eastAsia="zh-CN"/>
        </w:rPr>
        <w:t>-DestinationIndex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>from the stored NR sidelink measurement configuration information;</w:t>
      </w:r>
    </w:p>
    <w:p>
      <w:pPr>
        <w:pStyle w:val="78"/>
      </w:pPr>
      <w:r>
        <w:t>1&gt;</w:t>
      </w:r>
      <w:r>
        <w:tab/>
      </w:r>
      <w:r>
        <w:t xml:space="preserve">if </w:t>
      </w:r>
      <w:r>
        <w:rPr>
          <w:i/>
          <w:iCs/>
        </w:rPr>
        <w:t>sl-MeasConfigInfoToAddModList</w:t>
      </w:r>
      <w:r>
        <w:rPr>
          <w:rFonts w:cs="Courier New"/>
        </w:rPr>
        <w:t xml:space="preserve"> </w:t>
      </w:r>
      <w:r>
        <w:t>is included</w:t>
      </w:r>
      <w:r>
        <w:rPr>
          <w:lang w:eastAsia="zh-CN"/>
        </w:rPr>
        <w:t xml:space="preserve"> in </w:t>
      </w:r>
      <w:r>
        <w:rPr>
          <w:i/>
          <w:iCs/>
        </w:rPr>
        <w:t>sl-ConfigDedicatedNR</w:t>
      </w:r>
      <w:r>
        <w:t xml:space="preserve"> within </w:t>
      </w:r>
      <w:r>
        <w:rPr>
          <w:i/>
          <w:iCs/>
        </w:rPr>
        <w:t>RRCReconfiguration</w:t>
      </w:r>
      <w:r>
        <w:t>:</w:t>
      </w:r>
    </w:p>
    <w:p>
      <w:pPr>
        <w:pStyle w:val="93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for each </w:t>
      </w:r>
      <w:r>
        <w:rPr>
          <w:i/>
          <w:lang w:eastAsia="zh-CN"/>
        </w:rPr>
        <w:t>sl-DestinationIndex</w:t>
      </w:r>
      <w:r>
        <w:rPr>
          <w:lang w:eastAsia="zh-CN"/>
        </w:rPr>
        <w:t xml:space="preserve"> included in the received</w:t>
      </w:r>
      <w:r>
        <w:rPr>
          <w:i/>
        </w:rPr>
        <w:t xml:space="preserve"> sl-MeasConfigInfoToAddModList</w:t>
      </w:r>
      <w:r>
        <w:rPr>
          <w:lang w:eastAsia="zh-CN"/>
        </w:rPr>
        <w:t xml:space="preserve"> that is part of the current stored NR sidelink measurement configuration:</w:t>
      </w:r>
    </w:p>
    <w:p>
      <w:pPr>
        <w:pStyle w:val="95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rFonts w:eastAsia="Yu Mincho"/>
          <w:lang w:eastAsia="zh-CN"/>
        </w:rPr>
        <w:t xml:space="preserve">reconfigure the entry according to the value received for this </w:t>
      </w:r>
      <w:r>
        <w:rPr>
          <w:rFonts w:eastAsia="Yu Mincho"/>
          <w:i/>
          <w:lang w:eastAsia="zh-CN"/>
        </w:rPr>
        <w:t>sl-DestinationIndex</w:t>
      </w:r>
      <w:r>
        <w:rPr>
          <w:rFonts w:eastAsia="Yu Mincho"/>
          <w:lang w:eastAsia="zh-CN"/>
        </w:rPr>
        <w:t xml:space="preserve"> from </w:t>
      </w:r>
      <w:r>
        <w:rPr>
          <w:rFonts w:eastAsiaTheme="minorEastAsia"/>
          <w:lang w:eastAsia="zh-CN"/>
        </w:rPr>
        <w:t>the stored NR sidelink measurement configuration information;</w:t>
      </w:r>
    </w:p>
    <w:p>
      <w:pPr>
        <w:pStyle w:val="93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for each </w:t>
      </w:r>
      <w:r>
        <w:rPr>
          <w:i/>
          <w:lang w:eastAsia="zh-CN"/>
        </w:rPr>
        <w:t>sl-DestinationIndex</w:t>
      </w:r>
      <w:r>
        <w:rPr>
          <w:lang w:eastAsia="zh-CN"/>
        </w:rPr>
        <w:t xml:space="preserve"> included in the received</w:t>
      </w:r>
      <w:r>
        <w:rPr>
          <w:i/>
        </w:rPr>
        <w:t xml:space="preserve"> sl-MeasConfigInfoToAddModList</w:t>
      </w:r>
      <w:r>
        <w:rPr>
          <w:lang w:eastAsia="zh-CN"/>
        </w:rPr>
        <w:t xml:space="preserve"> that is not part of the current stored NR sidelink measurement configuration:</w:t>
      </w:r>
    </w:p>
    <w:p>
      <w:pPr>
        <w:bidi w:val="0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 xml:space="preserve">add a new entry for this </w:t>
      </w:r>
      <w:r>
        <w:rPr>
          <w:i/>
          <w:lang w:eastAsia="zh-CN"/>
        </w:rPr>
        <w:t>sl-DestinationIndex</w:t>
      </w:r>
      <w:r>
        <w:rPr>
          <w:lang w:eastAsia="zh-CN"/>
        </w:rPr>
        <w:t xml:space="preserve"> to the stored NR sidelink measurement configuration.</w:t>
      </w:r>
    </w:p>
    <w:p>
      <w:pPr>
        <w:bidi w:val="0"/>
        <w:rPr>
          <w:lang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default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>Start of the change</w:t>
      </w:r>
    </w:p>
    <w:p>
      <w:pPr>
        <w:pStyle w:val="4"/>
      </w:pPr>
      <w:bookmarkStart w:id="13" w:name="_Toc60777004"/>
      <w:bookmarkStart w:id="14" w:name="_Toc60867785"/>
      <w:r>
        <w:t>5.8.1</w:t>
      </w:r>
      <w:r>
        <w:tab/>
      </w:r>
      <w:r>
        <w:t>General</w:t>
      </w:r>
      <w:bookmarkEnd w:id="13"/>
      <w:bookmarkEnd w:id="14"/>
    </w:p>
    <w:p>
      <w:r>
        <w:t>NR sidelink communication consists of unicast, groupcast and broadcast. For unicast, the PC5-RRC connection is a logical connection between a pair of a Source Layer-2 ID and a Destination Layer-2 ID in the AS. The PC5-RRC signalling, as specified in sub-clause 5.8.9, can be initiated after its corresponding PC5 unicast link establishment (TS 23.</w:t>
      </w:r>
      <w:r>
        <w:rPr>
          <w:lang w:eastAsia="zh-CN"/>
        </w:rPr>
        <w:t>287</w:t>
      </w:r>
      <w:r>
        <w:t xml:space="preserve"> [55]). The PC5-RRC connection and the corresponding sidelink SRBs and sidelink DRB(s) are released when the PC5 unicast link is released as indicated by upper layers.</w:t>
      </w:r>
    </w:p>
    <w:p>
      <w:r>
        <w:t xml:space="preserve">For each PC5-RRC connection of unicast, one sidelink SRB (i.e. </w:t>
      </w:r>
      <w:r>
        <w:rPr>
          <w:rFonts w:eastAsia="等线"/>
          <w:lang w:eastAsia="zh-CN"/>
        </w:rPr>
        <w:t>SL-SRB0</w:t>
      </w:r>
      <w:r>
        <w:t>) is used to transmit the PC5-S message(s) before the PC5-S security has been established</w:t>
      </w:r>
      <w:r>
        <w:rPr>
          <w:lang w:eastAsia="ko-KR"/>
        </w:rPr>
        <w:t>. One sidelink SRB</w:t>
      </w:r>
      <w:r>
        <w:t xml:space="preserve"> (i.e. </w:t>
      </w:r>
      <w:r>
        <w:rPr>
          <w:rFonts w:eastAsia="等线"/>
          <w:lang w:eastAsia="zh-CN"/>
        </w:rPr>
        <w:t>SL-SRB1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to establish the PC5-S security. One sidelink SRB</w:t>
      </w:r>
      <w:r>
        <w:t xml:space="preserve"> (i.e. </w:t>
      </w:r>
      <w:r>
        <w:rPr>
          <w:rFonts w:eastAsia="等线"/>
          <w:lang w:eastAsia="zh-CN"/>
        </w:rPr>
        <w:t>SL-SRB2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after the PC5-S security has been established</w:t>
      </w:r>
      <w:r>
        <w:t xml:space="preserve">, which is </w:t>
      </w:r>
      <w:r>
        <w:rPr>
          <w:lang w:eastAsia="ko-KR"/>
        </w:rPr>
        <w:t>protected. One sidelink SRB</w:t>
      </w:r>
      <w:r>
        <w:t xml:space="preserve"> (i.e. </w:t>
      </w:r>
      <w:r>
        <w:rPr>
          <w:rFonts w:eastAsia="等线"/>
          <w:lang w:eastAsia="zh-CN"/>
        </w:rPr>
        <w:t>SL-SRB3</w:t>
      </w:r>
      <w:r>
        <w:t>)</w:t>
      </w:r>
      <w:r>
        <w:rPr>
          <w:lang w:eastAsia="ko-KR"/>
        </w:rPr>
        <w:t xml:space="preserve"> is used to </w:t>
      </w:r>
      <w:r>
        <w:t xml:space="preserve">transmit the PC5-RRC signalling, which is protected and only sent after the </w:t>
      </w:r>
      <w:r>
        <w:rPr>
          <w:lang w:eastAsia="ko-KR"/>
        </w:rPr>
        <w:t>PC5-S security</w:t>
      </w:r>
      <w:r>
        <w:t xml:space="preserve"> has been established.</w:t>
      </w:r>
    </w:p>
    <w:p>
      <w:r>
        <w:t>For unicast of NR Sidelink communication, AS security comprises of integrity protection and ciphering of PC5 signaling (</w:t>
      </w:r>
      <w:ins w:id="6" w:author="ZTE" w:date="2021-01-14T16:32:53Z">
        <w:r>
          <w:rPr>
            <w:rFonts w:hint="eastAsia" w:eastAsia="宋体"/>
            <w:lang w:val="en-US" w:eastAsia="zh-CN"/>
          </w:rPr>
          <w:t>S</w:t>
        </w:r>
      </w:ins>
      <w:ins w:id="7" w:author="ZTE" w:date="2021-01-14T16:32:54Z">
        <w:r>
          <w:rPr>
            <w:rFonts w:hint="eastAsia" w:eastAsia="宋体"/>
            <w:lang w:val="en-US" w:eastAsia="zh-CN"/>
          </w:rPr>
          <w:t>L</w:t>
        </w:r>
      </w:ins>
      <w:ins w:id="8" w:author="ZTE" w:date="2021-01-14T16:32:55Z">
        <w:r>
          <w:rPr>
            <w:rFonts w:hint="eastAsia" w:eastAsia="宋体"/>
            <w:lang w:val="en-US" w:eastAsia="zh-CN"/>
          </w:rPr>
          <w:t>-SRB</w:t>
        </w:r>
      </w:ins>
      <w:ins w:id="9" w:author="ZTE" w:date="2021-01-14T16:32:56Z">
        <w:r>
          <w:rPr>
            <w:rFonts w:hint="eastAsia" w:eastAsia="宋体"/>
            <w:lang w:val="en-US" w:eastAsia="zh-CN"/>
          </w:rPr>
          <w:t>1</w:t>
        </w:r>
      </w:ins>
      <w:ins w:id="10" w:author="ZTE" w:date="2021-01-14T16:32:57Z">
        <w:r>
          <w:rPr>
            <w:rFonts w:hint="eastAsia" w:eastAsia="宋体"/>
            <w:lang w:val="en-US" w:eastAsia="zh-CN"/>
          </w:rPr>
          <w:t xml:space="preserve">, </w:t>
        </w:r>
      </w:ins>
      <w:r>
        <w:t>SL-SRB2 and SL-SRB3) and user data (SL-DRBs). The ciphering and integrity protection algorithms and parameters for a PC5 unicast link are exchanged by PC5-S messages in the upper layers as specified in TS 33.536 [60], and apply to the corresponding PC5-RRC connection in the AS. Once AS security is activated for a PC5 unicast link in the upper layers as specified in TS 33.536 [60], all messages on SL-SRB2 and SL-SRB3 and/or user data on SL-DRBs of the corresponding PC5-RRC connection are integrity protected and/or ciphered by the PDCP.</w:t>
      </w:r>
    </w:p>
    <w:p>
      <w:r>
        <w:t>For unicast of NR Sidelink communication, if the change of the key is indicated by the upper layers as specified in TS 33.536 [60], UE re-establishes the PDCP entity of the SL-SRB1, SL-SRB2, SL-SRB3 and SL-DRBs on the corresponding PC5-RRC connection.</w:t>
      </w:r>
    </w:p>
    <w:p>
      <w:pPr>
        <w:pStyle w:val="63"/>
      </w:pPr>
      <w:r>
        <w:t>NOTE 1:</w:t>
      </w:r>
      <w:r>
        <w:tab/>
      </w:r>
      <w:r>
        <w:t xml:space="preserve">In case the configurations for NR sidelink communication are acquired via the E-UTRA, the configurations for NR sidelink communication in </w:t>
      </w:r>
      <w:r>
        <w:rPr>
          <w:i/>
        </w:rPr>
        <w:t>SIB12</w:t>
      </w:r>
      <w:r>
        <w:t xml:space="preserve"> and </w:t>
      </w:r>
      <w:r>
        <w:rPr>
          <w:i/>
        </w:rPr>
        <w:t>sl-ConfigDedicatedNR</w:t>
      </w:r>
      <w:r>
        <w:t xml:space="preserve"> within </w:t>
      </w:r>
      <w:r>
        <w:rPr>
          <w:i/>
        </w:rPr>
        <w:t>RRCReconfiguration</w:t>
      </w:r>
      <w:r>
        <w:t xml:space="preserve"> used in subclause 5.8 are provided by the configurations in </w:t>
      </w:r>
      <w:r>
        <w:rPr>
          <w:i/>
        </w:rPr>
        <w:t>SystemInformationBlockType28</w:t>
      </w:r>
      <w:r>
        <w:t xml:space="preserve"> and </w:t>
      </w:r>
      <w:r>
        <w:rPr>
          <w:i/>
        </w:rPr>
        <w:t>sl-ConfigDedicatedNR</w:t>
      </w:r>
      <w:r>
        <w:t xml:space="preserve"> within </w:t>
      </w:r>
      <w:r>
        <w:rPr>
          <w:i/>
        </w:rPr>
        <w:t>RRCConnectionReconfiguration</w:t>
      </w:r>
      <w:r>
        <w:t xml:space="preserve"> as specified in TS 36.331 [10], respectively.</w:t>
      </w:r>
    </w:p>
    <w:p>
      <w:pPr>
        <w:pStyle w:val="63"/>
      </w:pPr>
      <w:r>
        <w:t>NOTE 2:</w:t>
      </w:r>
      <w:r>
        <w:tab/>
      </w:r>
      <w:r>
        <w:t>In this release, there is one-to-one correspondence between the PC5-RRC connection and the PC5 unicast link as specified in TS 38.300[2].</w:t>
      </w:r>
    </w:p>
    <w:p>
      <w:pPr>
        <w:bidi w:val="0"/>
        <w:rPr>
          <w:lang w:eastAsia="zh-CN"/>
        </w:rPr>
      </w:pPr>
      <w:r>
        <w:t>NOTE3:</w:t>
      </w:r>
      <w:r>
        <w:tab/>
      </w:r>
      <w:r>
        <w:t>All SL-DRBs related to the same PC5-RRC connection have the same activation/deactivation setting for ciphering and the same activation/deactivation setting for integrity protection as in TS 33.536 [60].</w:t>
      </w:r>
    </w:p>
    <w:p>
      <w:pPr>
        <w:bidi w:val="0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bookmarkEnd w:id="0"/>
    <w:bookmarkEnd w:id="1"/>
    <w:bookmarkEnd w:id="2"/>
    <w:p>
      <w:pPr>
        <w:pStyle w:val="4"/>
      </w:pPr>
      <w:bookmarkStart w:id="15" w:name="_Toc60777006"/>
      <w:bookmarkStart w:id="16" w:name="_Toc60867787"/>
      <w:r>
        <w:t>5.8.3</w:t>
      </w:r>
      <w:r>
        <w:tab/>
      </w:r>
      <w:r>
        <w:t>Sidelink UE information for NR sidelink communication</w:t>
      </w:r>
      <w:bookmarkEnd w:id="15"/>
      <w:bookmarkEnd w:id="16"/>
    </w:p>
    <w:p>
      <w:pPr>
        <w:pStyle w:val="5"/>
      </w:pPr>
      <w:bookmarkStart w:id="17" w:name="_Toc60777007"/>
      <w:bookmarkStart w:id="18" w:name="_Toc60867788"/>
      <w:r>
        <w:t>5.8.</w:t>
      </w:r>
      <w:r>
        <w:rPr>
          <w:lang w:eastAsia="zh-CN"/>
        </w:rPr>
        <w:t>3</w:t>
      </w:r>
      <w:r>
        <w:t>.1</w:t>
      </w:r>
      <w:r>
        <w:tab/>
      </w:r>
      <w:r>
        <w:t>General</w:t>
      </w:r>
      <w:bookmarkEnd w:id="17"/>
      <w:bookmarkEnd w:id="18"/>
    </w:p>
    <w:p>
      <w:pPr>
        <w:pStyle w:val="82"/>
      </w:pPr>
      <w:r>
        <w:rPr>
          <w:rFonts w:ascii="Calibri Light" w:hAnsi="Calibri Light" w:eastAsia="DotumChe"/>
          <w:lang w:eastAsia="en-US"/>
        </w:rPr>
        <w:object>
          <v:shape id="_x0000_i1025" o:spt="75" type="#_x0000_t75" style="height:102pt;width:20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9">
            <o:LockedField>false</o:LockedField>
          </o:OLEObject>
        </w:object>
      </w:r>
    </w:p>
    <w:p>
      <w:pPr>
        <w:pStyle w:val="90"/>
      </w:pPr>
      <w:r>
        <w:t>Figure 5.8.3.1-1: Sidelink UE information for NR sidelink communication</w:t>
      </w:r>
    </w:p>
    <w:p>
      <w:r>
        <w:t xml:space="preserve">The purpose of this procedure is to inform </w:t>
      </w:r>
      <w:r>
        <w:rPr>
          <w:lang w:eastAsia="zh-CN"/>
        </w:rPr>
        <w:t>the network</w:t>
      </w:r>
      <w:r>
        <w:t xml:space="preserve"> that the UE:</w:t>
      </w:r>
    </w:p>
    <w:p>
      <w:pPr>
        <w:pStyle w:val="78"/>
      </w:pPr>
      <w:r>
        <w:t>-</w:t>
      </w:r>
      <w:r>
        <w:tab/>
      </w:r>
      <w:r>
        <w:t>is interested or no longer interested to receive or transmit NR sidelink communication,</w:t>
      </w:r>
    </w:p>
    <w:p>
      <w:pPr>
        <w:pStyle w:val="78"/>
      </w:pPr>
      <w:r>
        <w:t>-</w:t>
      </w:r>
      <w:r>
        <w:tab/>
      </w:r>
      <w:r>
        <w:t>is requesting assignment or release of transmission resource for NR sidelink communication,</w:t>
      </w:r>
    </w:p>
    <w:p>
      <w:pPr>
        <w:pStyle w:val="78"/>
      </w:pPr>
      <w:r>
        <w:t>-</w:t>
      </w:r>
      <w:r>
        <w:tab/>
      </w:r>
      <w:r>
        <w:t>is reporting QoS parameters and QoS profile(s) related to NR sidelink communication,</w:t>
      </w:r>
    </w:p>
    <w:p>
      <w:pPr>
        <w:pStyle w:val="78"/>
        <w:rPr>
          <w:lang w:eastAsia="zh-CN"/>
        </w:rPr>
      </w:pPr>
      <w:r>
        <w:t>-</w:t>
      </w:r>
      <w:r>
        <w:tab/>
      </w:r>
      <w:r>
        <w:t xml:space="preserve">is reporting that a </w:t>
      </w:r>
      <w:r>
        <w:rPr>
          <w:lang w:eastAsia="zh-CN"/>
        </w:rPr>
        <w:t xml:space="preserve">sidelink </w:t>
      </w:r>
      <w:r>
        <w:t>radio link failure</w:t>
      </w:r>
      <w:r>
        <w:rPr>
          <w:lang w:eastAsia="zh-CN"/>
        </w:rPr>
        <w:t xml:space="preserve"> or sidelink RRC reconfiguration failure</w:t>
      </w:r>
      <w:r>
        <w:t xml:space="preserve"> has been detected</w:t>
      </w:r>
      <w:r>
        <w:rPr>
          <w:rFonts w:hint="eastAsia" w:eastAsia="宋体"/>
          <w:lang w:val="en-US" w:eastAsia="zh-CN"/>
        </w:rPr>
        <w:t xml:space="preserve"> </w:t>
      </w:r>
      <w:ins w:id="11" w:author="ZTE" w:date="2021-01-13T17:31:07Z">
        <w:r>
          <w:rPr>
            <w:rFonts w:hint="eastAsia" w:eastAsia="宋体"/>
            <w:lang w:val="en-US" w:eastAsia="zh-CN"/>
          </w:rPr>
          <w:t>f</w:t>
        </w:r>
      </w:ins>
      <w:ins w:id="12" w:author="ZTE" w:date="2021-01-08T17:38:10Z">
        <w:r>
          <w:rPr>
            <w:rFonts w:hint="eastAsia" w:eastAsia="宋体"/>
            <w:lang w:val="en-US" w:eastAsia="zh-CN"/>
          </w:rPr>
          <w:t>or unicast communication</w:t>
        </w:r>
      </w:ins>
      <w:r>
        <w:t>,</w:t>
      </w:r>
      <w:r>
        <w:commentReference w:id="0"/>
      </w:r>
    </w:p>
    <w:p>
      <w:pPr>
        <w:pStyle w:val="78"/>
        <w:rPr>
          <w:highlight w:val="none"/>
        </w:rPr>
      </w:pPr>
      <w:r>
        <w:t>-</w:t>
      </w:r>
      <w:r>
        <w:tab/>
      </w:r>
      <w:r>
        <w:t>is reporting the sidelink UE capability information of the associated p</w:t>
      </w:r>
      <w:r>
        <w:rPr>
          <w:highlight w:val="none"/>
        </w:rPr>
        <w:t xml:space="preserve">eer UE </w:t>
      </w:r>
      <w:r>
        <w:t>for unicast communication,</w:t>
      </w:r>
    </w:p>
    <w:p>
      <w:pPr>
        <w:rPr>
          <w:rFonts w:eastAsia="Yu Mincho"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is reporting the RLC mode information of the sidelink data radio bearer(s) received from the associated peer UE </w:t>
      </w:r>
      <w:r>
        <w:t>for unicast communication</w:t>
      </w:r>
      <w:r>
        <w:rPr>
          <w:highlight w:val="none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default"/>
          <w:sz w:val="32"/>
          <w:lang w:val="en-US" w:eastAsia="zh-CN"/>
        </w:rPr>
      </w:pPr>
      <w:bookmarkStart w:id="19" w:name="_Toc60777009"/>
      <w:bookmarkStart w:id="20" w:name="_Toc60867790"/>
      <w:r>
        <w:rPr>
          <w:rFonts w:hint="eastAsia"/>
          <w:sz w:val="32"/>
          <w:lang w:val="en-US" w:eastAsia="zh-CN"/>
        </w:rPr>
        <w:t>Next change</w:t>
      </w:r>
    </w:p>
    <w:p>
      <w:pPr>
        <w:pStyle w:val="5"/>
      </w:pPr>
      <w:r>
        <w:t>5.8.</w:t>
      </w:r>
      <w:r>
        <w:rPr>
          <w:lang w:eastAsia="zh-CN"/>
        </w:rPr>
        <w:t>3</w:t>
      </w:r>
      <w:r>
        <w:t>.3</w:t>
      </w:r>
      <w:r>
        <w:tab/>
      </w:r>
      <w:r>
        <w:t xml:space="preserve">Actions related to transmission of </w:t>
      </w:r>
      <w:r>
        <w:rPr>
          <w:i/>
        </w:rPr>
        <w:t>SidelinkUEInformationNR</w:t>
      </w:r>
      <w:r>
        <w:t xml:space="preserve"> message</w:t>
      </w:r>
      <w:bookmarkEnd w:id="19"/>
      <w:bookmarkEnd w:id="20"/>
    </w:p>
    <w:p>
      <w:r>
        <w:t xml:space="preserve">The UE shall set the contents of the </w:t>
      </w:r>
      <w:r>
        <w:rPr>
          <w:i/>
        </w:rPr>
        <w:t>SidelinkUEInformationNR</w:t>
      </w:r>
      <w:r>
        <w:t xml:space="preserve"> message as follows:</w:t>
      </w:r>
    </w:p>
    <w:p>
      <w:pPr>
        <w:pStyle w:val="78"/>
      </w:pPr>
      <w:r>
        <w:t>1&gt;</w:t>
      </w:r>
      <w:r>
        <w:tab/>
      </w:r>
      <w:r>
        <w:t xml:space="preserve">if the UE initiates the procedure to indicate it is (no more) interested to </w:t>
      </w:r>
      <w:r>
        <w:rPr>
          <w:lang w:eastAsia="zh-CN"/>
        </w:rPr>
        <w:t>receive NR sidelink communication</w:t>
      </w:r>
      <w:r>
        <w:t xml:space="preserve"> or to request (configuration/ release) of NR sidelink communication</w:t>
      </w:r>
      <w:r>
        <w:rPr>
          <w:lang w:eastAsia="zh-CN"/>
        </w:rPr>
        <w:t xml:space="preserve"> </w:t>
      </w:r>
      <w:r>
        <w:t xml:space="preserve">transmission resources or to </w:t>
      </w:r>
      <w:r>
        <w:rPr>
          <w:lang w:eastAsia="zh-CN"/>
        </w:rPr>
        <w:t>report to the network that a sidelink radio link failure or sidelink RRC reconfiguration failure has been declared</w:t>
      </w:r>
      <w:r>
        <w:t xml:space="preserve"> (i.e. UE includes all concerned information, irrespective of what triggered the procedure):</w:t>
      </w:r>
    </w:p>
    <w:p>
      <w:pPr>
        <w:pStyle w:val="93"/>
      </w:pPr>
      <w:r>
        <w:t>2&gt;</w:t>
      </w:r>
      <w:r>
        <w:tab/>
      </w:r>
      <w:r>
        <w:t xml:space="preserve">if </w:t>
      </w:r>
      <w:r>
        <w:rPr>
          <w:i/>
        </w:rPr>
        <w:t xml:space="preserve">SIB12 </w:t>
      </w:r>
      <w:r>
        <w:t xml:space="preserve">including </w:t>
      </w:r>
      <w:r>
        <w:rPr>
          <w:i/>
        </w:rPr>
        <w:t>sl-ConfigCommonNR</w:t>
      </w:r>
      <w:r>
        <w:t xml:space="preserve"> is provided by the PCell:</w:t>
      </w:r>
    </w:p>
    <w:p>
      <w:pPr>
        <w:pStyle w:val="95"/>
      </w:pPr>
      <w:r>
        <w:t>3&gt;</w:t>
      </w:r>
      <w:r>
        <w:tab/>
      </w:r>
      <w:r>
        <w:t xml:space="preserve">if configured by upper layers to receive </w:t>
      </w:r>
      <w:r>
        <w:rPr>
          <w:lang w:eastAsia="zh-CN"/>
        </w:rPr>
        <w:t xml:space="preserve">NR </w:t>
      </w:r>
      <w:r>
        <w:t>sidelink communication:</w:t>
      </w:r>
    </w:p>
    <w:p>
      <w:pPr>
        <w:pStyle w:val="97"/>
      </w:pPr>
      <w:r>
        <w:t>4&gt;</w:t>
      </w:r>
      <w:r>
        <w:tab/>
      </w:r>
      <w:r>
        <w:t xml:space="preserve">include </w:t>
      </w:r>
      <w:r>
        <w:rPr>
          <w:i/>
        </w:rPr>
        <w:t xml:space="preserve">sl-RxInterestedFreqList </w:t>
      </w:r>
      <w:r>
        <w:t>and set it to the frequency for NR sidelink communication reception;</w:t>
      </w:r>
    </w:p>
    <w:p>
      <w:pPr>
        <w:pStyle w:val="95"/>
      </w:pPr>
      <w:r>
        <w:t>3&gt;</w:t>
      </w:r>
      <w:r>
        <w:tab/>
      </w:r>
      <w:r>
        <w:t xml:space="preserve">if configured by upper layers to transmit </w:t>
      </w:r>
      <w:r>
        <w:rPr>
          <w:lang w:eastAsia="zh-CN"/>
        </w:rPr>
        <w:t xml:space="preserve">NR </w:t>
      </w:r>
      <w:r>
        <w:t>sidelink communication:</w:t>
      </w:r>
    </w:p>
    <w:p>
      <w:pPr>
        <w:pStyle w:val="97"/>
      </w:pPr>
      <w:r>
        <w:t>4&gt;</w:t>
      </w:r>
      <w:r>
        <w:tab/>
      </w:r>
      <w:r>
        <w:t xml:space="preserve">include </w:t>
      </w:r>
      <w:r>
        <w:rPr>
          <w:i/>
        </w:rPr>
        <w:t>sl-TxResourceReqList</w:t>
      </w:r>
      <w:r>
        <w:t xml:space="preserve"> and set its fields (if needed) as follows for each destination for which it requests network to assign NR sidelink communication resource:</w:t>
      </w:r>
    </w:p>
    <w:p>
      <w:pPr>
        <w:pStyle w:val="99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sl-DestinationIdentity </w:t>
      </w:r>
      <w:r>
        <w:t>to the destination identity configured by upper layer</w:t>
      </w:r>
      <w:r>
        <w:rPr>
          <w:lang w:eastAsia="zh-CN"/>
        </w:rPr>
        <w:t xml:space="preserve"> for NR </w:t>
      </w:r>
      <w:r>
        <w:t>sidelink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99"/>
      </w:pPr>
      <w:r>
        <w:t>5&gt;</w:t>
      </w:r>
      <w:r>
        <w:tab/>
      </w:r>
      <w:r>
        <w:t xml:space="preserve">set </w:t>
      </w:r>
      <w:r>
        <w:rPr>
          <w:i/>
        </w:rPr>
        <w:t>sl-CastType</w:t>
      </w:r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r>
        <w:t>sidelink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99"/>
        <w:ind w:left="1704"/>
      </w:pPr>
      <w:r>
        <w:t>5&gt;</w:t>
      </w:r>
      <w:r>
        <w:tab/>
      </w:r>
      <w:r>
        <w:t xml:space="preserve">set </w:t>
      </w:r>
      <w:r>
        <w:rPr>
          <w:i/>
        </w:rPr>
        <w:t>sl-RLC-ModeIndication</w:t>
      </w:r>
      <w:r>
        <w:t xml:space="preserve"> to include the RLC mode(s) and optionally QoS profile(s) of the sidelink QoS flow(s) of the associated RLC mode(s), if the associated bi-directional sidelink DRB has been established due to </w:t>
      </w:r>
      <w:r>
        <w:rPr>
          <w:rFonts w:eastAsia="Batang"/>
        </w:rPr>
        <w:t>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RRCReconfigurationSidelink</w:t>
      </w:r>
      <w:r>
        <w:t>;</w:t>
      </w:r>
    </w:p>
    <w:p>
      <w:pPr>
        <w:pStyle w:val="99"/>
      </w:pPr>
      <w:r>
        <w:t>5&gt;</w:t>
      </w:r>
      <w:r>
        <w:tab/>
      </w:r>
      <w:r>
        <w:t xml:space="preserve">set </w:t>
      </w:r>
      <w:r>
        <w:rPr>
          <w:i/>
        </w:rPr>
        <w:t>sl-QoS-InfoList</w:t>
      </w:r>
      <w:r>
        <w:t xml:space="preserve"> to include QoS profile(s) of the sidelink QoS flow(s) of the associated destination</w:t>
      </w:r>
      <w:ins w:id="13" w:author="ZTE" w:date="2021-01-14T16:36:24Z">
        <w:r>
          <w:rPr>
            <w:rFonts w:hint="eastAsia" w:eastAsia="宋体"/>
            <w:lang w:val="en-US" w:eastAsia="zh-CN"/>
          </w:rPr>
          <w:t xml:space="preserve"> id</w:t>
        </w:r>
      </w:ins>
      <w:ins w:id="14" w:author="ZTE" w:date="2021-01-14T16:36:25Z">
        <w:r>
          <w:rPr>
            <w:rFonts w:hint="eastAsia" w:eastAsia="宋体"/>
            <w:lang w:val="en-US" w:eastAsia="zh-CN"/>
          </w:rPr>
          <w:t>entit</w:t>
        </w:r>
      </w:ins>
      <w:ins w:id="15" w:author="ZTE" w:date="2021-01-14T16:36:26Z">
        <w:r>
          <w:rPr>
            <w:rFonts w:hint="eastAsia" w:eastAsia="宋体"/>
            <w:lang w:val="en-US" w:eastAsia="zh-CN"/>
          </w:rPr>
          <w:t>y</w:t>
        </w:r>
      </w:ins>
      <w:r>
        <w:t xml:space="preserve"> configured by the upper layer for the NR sidelink communication transmission;</w:t>
      </w:r>
    </w:p>
    <w:p>
      <w:pPr>
        <w:pStyle w:val="99"/>
      </w:pPr>
      <w:r>
        <w:t>5&gt;</w:t>
      </w:r>
      <w:r>
        <w:tab/>
      </w:r>
      <w:r>
        <w:t xml:space="preserve">set </w:t>
      </w:r>
      <w:r>
        <w:rPr>
          <w:i/>
        </w:rPr>
        <w:t>sl-InterestedFreqList</w:t>
      </w:r>
      <w:r>
        <w:t xml:space="preserve"> to indicate the frequency</w:t>
      </w:r>
      <w:r>
        <w:rPr>
          <w:lang w:eastAsia="zh-CN"/>
        </w:rPr>
        <w:t xml:space="preserve"> </w:t>
      </w:r>
      <w:r>
        <w:t>of the associated destination</w:t>
      </w:r>
      <w:ins w:id="16" w:author="ZTE" w:date="2021-01-14T16:37:00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TE" w:date="2021-01-14T16:37:01Z">
        <w:r>
          <w:rPr>
            <w:rFonts w:hint="eastAsia" w:eastAsia="宋体"/>
            <w:lang w:val="en-US" w:eastAsia="zh-CN"/>
          </w:rPr>
          <w:t>id</w:t>
        </w:r>
      </w:ins>
      <w:ins w:id="18" w:author="ZTE" w:date="2021-01-14T16:37:02Z">
        <w:r>
          <w:rPr>
            <w:rFonts w:hint="eastAsia" w:eastAsia="宋体"/>
            <w:lang w:val="en-US" w:eastAsia="zh-CN"/>
          </w:rPr>
          <w:t>entity</w:t>
        </w:r>
      </w:ins>
      <w:r>
        <w:t xml:space="preserve"> </w:t>
      </w:r>
      <w:r>
        <w:rPr>
          <w:lang w:eastAsia="zh-CN"/>
        </w:rPr>
        <w:t xml:space="preserve">for NR </w:t>
      </w:r>
      <w:r>
        <w:t>sidelink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99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sl-TypeTxSyncList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sl-InterestedFreqList</w:t>
      </w:r>
      <w:r>
        <w:t xml:space="preserve"> </w:t>
      </w:r>
      <w:r>
        <w:rPr>
          <w:lang w:eastAsia="zh-CN"/>
        </w:rPr>
        <w:t xml:space="preserve">for NR </w:t>
      </w:r>
      <w:r>
        <w:t>sidelink communication</w:t>
      </w:r>
      <w:r>
        <w:rPr>
          <w:lang w:eastAsia="zh-CN"/>
        </w:rPr>
        <w:t xml:space="preserve"> transmission</w:t>
      </w:r>
      <w:r>
        <w:t>.</w:t>
      </w:r>
    </w:p>
    <w:p>
      <w:pPr>
        <w:pStyle w:val="99"/>
      </w:pPr>
      <w:r>
        <w:t>5&gt;</w:t>
      </w:r>
      <w:r>
        <w:tab/>
      </w:r>
      <w:r>
        <w:t xml:space="preserve">set </w:t>
      </w:r>
      <w:r>
        <w:rPr>
          <w:i/>
        </w:rPr>
        <w:t>sl-CapabilityInformationSidelink</w:t>
      </w:r>
      <w:r>
        <w:t xml:space="preserve"> to include </w:t>
      </w:r>
      <w:r>
        <w:rPr>
          <w:i/>
        </w:rPr>
        <w:t>UECapabilityInformationSidelink</w:t>
      </w:r>
      <w:r>
        <w:t xml:space="preserve"> message, if any, received from peer UE.</w:t>
      </w:r>
    </w:p>
    <w:p>
      <w:pPr>
        <w:pStyle w:val="97"/>
      </w:pPr>
      <w:r>
        <w:t>4&gt;</w:t>
      </w:r>
      <w:r>
        <w:tab/>
      </w:r>
      <w:r>
        <w:t>if a sidelink radio link failure or a sidelink RRC reconfiguration failure has been declared, according to clauses 5.8.9.3 and 5.8.9.1.8, respectively;</w:t>
      </w:r>
    </w:p>
    <w:p>
      <w:pPr>
        <w:pStyle w:val="99"/>
      </w:pPr>
      <w:r>
        <w:t>5&gt;</w:t>
      </w:r>
      <w:r>
        <w:tab/>
      </w:r>
      <w:r>
        <w:t xml:space="preserve">include </w:t>
      </w:r>
      <w:r>
        <w:rPr>
          <w:i/>
        </w:rPr>
        <w:t>sl-FailureList</w:t>
      </w:r>
      <w:r>
        <w:t xml:space="preserve"> and set its fields as follows for each destination for which it reports the NR sidelink communication failure:</w:t>
      </w:r>
    </w:p>
    <w:p>
      <w:pPr>
        <w:pStyle w:val="102"/>
      </w:pPr>
      <w:r>
        <w:t>6&gt;</w:t>
      </w:r>
      <w:r>
        <w:tab/>
      </w:r>
      <w:r>
        <w:t xml:space="preserve">set </w:t>
      </w:r>
      <w:r>
        <w:rPr>
          <w:i/>
        </w:rPr>
        <w:t xml:space="preserve">sl-DestinationIdentity </w:t>
      </w:r>
      <w:r>
        <w:t>to the destination identity configured by upper layer</w:t>
      </w:r>
      <w:r>
        <w:rPr>
          <w:lang w:eastAsia="zh-CN"/>
        </w:rPr>
        <w:t xml:space="preserve"> for NR </w:t>
      </w:r>
      <w:r>
        <w:t>sidelink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102"/>
      </w:pPr>
      <w:r>
        <w:t>6&gt;</w:t>
      </w:r>
      <w:r>
        <w:tab/>
      </w:r>
      <w:r>
        <w:t>if the sidelink RLF is detected as specified in sub-clause 5.8.9.3:</w:t>
      </w:r>
    </w:p>
    <w:p>
      <w:pPr>
        <w:pStyle w:val="104"/>
      </w:pPr>
      <w:r>
        <w:t>7&gt;</w:t>
      </w:r>
      <w:r>
        <w:tab/>
      </w:r>
      <w:r>
        <w:t xml:space="preserve">set </w:t>
      </w:r>
      <w:r>
        <w:rPr>
          <w:i/>
        </w:rPr>
        <w:t>sl-Failure</w:t>
      </w:r>
      <w:r>
        <w:t xml:space="preserve"> as </w:t>
      </w:r>
      <w:r>
        <w:rPr>
          <w:i/>
        </w:rPr>
        <w:t>rlf</w:t>
      </w:r>
      <w:r>
        <w:t xml:space="preserve"> for the associated destination for the NR sidelink communication transmission;</w:t>
      </w:r>
    </w:p>
    <w:p>
      <w:pPr>
        <w:pStyle w:val="102"/>
      </w:pPr>
      <w:r>
        <w:t>6&gt;</w:t>
      </w:r>
      <w:r>
        <w:tab/>
      </w:r>
      <w:r>
        <w:t xml:space="preserve">else if </w:t>
      </w:r>
      <w:r>
        <w:rPr>
          <w:i/>
          <w:iCs/>
        </w:rPr>
        <w:t>RRCReconfigurationFailureSidelink</w:t>
      </w:r>
      <w:r>
        <w:t xml:space="preserve"> is received</w:t>
      </w:r>
      <w:ins w:id="19" w:author="ZTE" w:date="2021-01-14T16:35:35Z">
        <w:r>
          <w:rPr>
            <w:rFonts w:hint="eastAsia" w:eastAsia="宋体"/>
            <w:lang w:val="en-US" w:eastAsia="zh-CN"/>
          </w:rPr>
          <w:t xml:space="preserve"> </w:t>
        </w:r>
      </w:ins>
      <w:ins w:id="20" w:author="ZTE" w:date="2021-01-14T16:35:36Z">
        <w:r>
          <w:rPr/>
          <w:t>as specified in sub-clause 5.8.9.</w:t>
        </w:r>
      </w:ins>
      <w:ins w:id="21" w:author="ZTE" w:date="2021-01-14T16:35:44Z">
        <w:r>
          <w:rPr>
            <w:rFonts w:hint="eastAsia" w:eastAsia="宋体"/>
            <w:lang w:val="en-US" w:eastAsia="zh-CN"/>
          </w:rPr>
          <w:t>1.</w:t>
        </w:r>
      </w:ins>
      <w:ins w:id="22" w:author="ZTE" w:date="2021-01-14T16:35:46Z">
        <w:r>
          <w:rPr>
            <w:rFonts w:hint="eastAsia" w:eastAsia="宋体"/>
            <w:lang w:val="en-US" w:eastAsia="zh-CN"/>
          </w:rPr>
          <w:t>8</w:t>
        </w:r>
      </w:ins>
      <w:r>
        <w:t>:</w:t>
      </w:r>
    </w:p>
    <w:p>
      <w:pPr>
        <w:pStyle w:val="104"/>
      </w:pPr>
      <w:r>
        <w:t>7&gt;</w:t>
      </w:r>
      <w:r>
        <w:tab/>
      </w:r>
      <w:r>
        <w:t xml:space="preserve">set </w:t>
      </w:r>
      <w:r>
        <w:rPr>
          <w:i/>
        </w:rPr>
        <w:t>sl-Failure</w:t>
      </w:r>
      <w:r>
        <w:t xml:space="preserve"> as </w:t>
      </w:r>
      <w:r>
        <w:rPr>
          <w:i/>
        </w:rPr>
        <w:t xml:space="preserve">configFailure </w:t>
      </w:r>
      <w:r>
        <w:t>for the associated destination for the NR sidelink communication transmission;</w:t>
      </w:r>
    </w:p>
    <w:p>
      <w:pPr>
        <w:pStyle w:val="78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>if the UE initiates the procedure while connected to an E-UTRA PCell:</w:t>
      </w:r>
    </w:p>
    <w:p>
      <w:pPr>
        <w:pStyle w:val="93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</w:r>
      <w:r>
        <w:rPr>
          <w:rFonts w:eastAsia="宋体"/>
        </w:rPr>
        <w:t>submit</w:t>
      </w:r>
      <w:r>
        <w:rPr>
          <w:rFonts w:eastAsia="宋体"/>
          <w:lang w:eastAsia="en-GB"/>
        </w:rPr>
        <w:t xml:space="preserve"> the </w:t>
      </w:r>
      <w:r>
        <w:rPr>
          <w:rFonts w:eastAsia="宋体"/>
          <w:i/>
        </w:rPr>
        <w:t>SidelinkUEInformationNR</w:t>
      </w:r>
      <w:r>
        <w:rPr>
          <w:rFonts w:eastAsia="宋体"/>
        </w:rPr>
        <w:t xml:space="preserve"> </w:t>
      </w:r>
      <w:r>
        <w:rPr>
          <w:rFonts w:eastAsia="宋体"/>
          <w:iCs/>
          <w:lang w:eastAsia="en-GB"/>
        </w:rPr>
        <w:t xml:space="preserve">to lower layers via SRB1, </w:t>
      </w:r>
      <w:r>
        <w:rPr>
          <w:rFonts w:eastAsia="宋体"/>
        </w:rPr>
        <w:t xml:space="preserve">embedded in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 xml:space="preserve">-UTRA RRC message </w:t>
      </w:r>
      <w:r>
        <w:rPr>
          <w:rFonts w:eastAsia="宋体"/>
          <w:i/>
          <w:iCs/>
        </w:rPr>
        <w:t>ULInformationTransferIRAT</w:t>
      </w:r>
      <w:r>
        <w:rPr>
          <w:rFonts w:eastAsia="宋体"/>
        </w:rPr>
        <w:t xml:space="preserve"> as specified in TS 36.331 [10], clause 5.6.28;</w:t>
      </w:r>
    </w:p>
    <w:p>
      <w:pPr>
        <w:pStyle w:val="78"/>
        <w:rPr>
          <w:rFonts w:eastAsia="宋体"/>
          <w:lang w:eastAsia="en-US"/>
        </w:rPr>
      </w:pPr>
      <w:r>
        <w:rPr>
          <w:rFonts w:eastAsia="宋体"/>
          <w:lang w:eastAsia="en-GB"/>
        </w:rPr>
        <w:t>1&gt;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else:</w:t>
      </w:r>
    </w:p>
    <w:p>
      <w:pPr>
        <w:pStyle w:val="93"/>
      </w:pPr>
      <w:r>
        <w:t>2&gt;</w:t>
      </w:r>
      <w:r>
        <w:tab/>
      </w:r>
      <w:r>
        <w:t xml:space="preserve">submit the </w:t>
      </w:r>
      <w:r>
        <w:rPr>
          <w:i/>
        </w:rPr>
        <w:t>SidelinkUEInformationNR</w:t>
      </w:r>
      <w:r>
        <w:t xml:space="preserve"> message to lower layers for transmission.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pStyle w:val="6"/>
        <w:rPr>
          <w:rFonts w:eastAsia="MS Mincho"/>
        </w:rPr>
      </w:pPr>
      <w:bookmarkStart w:id="21" w:name="_Toc60867808"/>
      <w:bookmarkStart w:id="22" w:name="_Toc60777027"/>
      <w:r>
        <w:rPr>
          <w:lang w:eastAsia="ko-KR"/>
        </w:rPr>
        <w:t>5.8</w:t>
      </w:r>
      <w:r>
        <w:rPr>
          <w:rFonts w:eastAsia="MS Mincho"/>
        </w:rPr>
        <w:t>.9.1.2</w:t>
      </w:r>
      <w:r>
        <w:rPr>
          <w:rFonts w:eastAsia="MS Mincho"/>
        </w:rPr>
        <w:tab/>
      </w:r>
      <w:r>
        <w:rPr>
          <w:rFonts w:eastAsia="MS Mincho"/>
        </w:rPr>
        <w:t xml:space="preserve">Actions related to transmission of </w:t>
      </w:r>
      <w:r>
        <w:rPr>
          <w:rFonts w:eastAsia="MS Mincho"/>
          <w:i/>
        </w:rPr>
        <w:t>RRCReconfigurationSidelink</w:t>
      </w:r>
      <w:r>
        <w:rPr>
          <w:rFonts w:eastAsia="MS Mincho"/>
        </w:rPr>
        <w:t xml:space="preserve"> message</w:t>
      </w:r>
      <w:bookmarkEnd w:id="21"/>
      <w:bookmarkEnd w:id="22"/>
    </w:p>
    <w:p>
      <w:r>
        <w:t xml:space="preserve">The UE shall set the contents of </w:t>
      </w:r>
      <w:r>
        <w:rPr>
          <w:rFonts w:eastAsia="MS Mincho"/>
          <w:i/>
        </w:rPr>
        <w:t>RRCReconfigurationSidelink</w:t>
      </w:r>
      <w:r>
        <w:t xml:space="preserve"> message as follows:</w:t>
      </w:r>
    </w:p>
    <w:p>
      <w:pPr>
        <w:pStyle w:val="78"/>
      </w:pPr>
      <w:r>
        <w:t>1&gt;</w:t>
      </w:r>
      <w:r>
        <w:tab/>
      </w:r>
      <w:r>
        <w:t xml:space="preserve">for each sidelink DRB that is to be released, according to sub-clause 5.8.9.1a.1.1, due to configuration by </w:t>
      </w:r>
      <w:r>
        <w:rPr>
          <w:rFonts w:eastAsia="Batang"/>
          <w:i/>
        </w:rPr>
        <w:t>sl-ConfigDedicatedNR,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SidelinkPreconfigNR </w:t>
      </w:r>
      <w:r>
        <w:rPr>
          <w:rFonts w:eastAsia="Batang"/>
        </w:rPr>
        <w:t>or by upper layers</w:t>
      </w:r>
      <w:r>
        <w:t>:</w:t>
      </w:r>
    </w:p>
    <w:p>
      <w:pPr>
        <w:pStyle w:val="93"/>
      </w:pPr>
      <w:r>
        <w:t>2&gt;</w:t>
      </w:r>
      <w:r>
        <w:tab/>
      </w:r>
      <w:r>
        <w:t xml:space="preserve">set the </w:t>
      </w:r>
      <w:r>
        <w:rPr>
          <w:i/>
        </w:rPr>
        <w:t xml:space="preserve">SLRB-PC5-ConfigIndex </w:t>
      </w:r>
      <w:r>
        <w:t xml:space="preserve">included in the </w:t>
      </w:r>
      <w:r>
        <w:rPr>
          <w:i/>
        </w:rPr>
        <w:t>slrb-ConfigToReleaseList</w:t>
      </w:r>
      <w:r>
        <w:t xml:space="preserve"> corresponding to the sidelink DRB;</w:t>
      </w:r>
    </w:p>
    <w:p>
      <w:pPr>
        <w:pStyle w:val="78"/>
      </w:pPr>
      <w:r>
        <w:t>1&gt;</w:t>
      </w:r>
      <w:r>
        <w:tab/>
      </w:r>
      <w:r>
        <w:t>for each sidelink DRB that is to be established or modified, according to sub-clause 5.8.9.1a.2.1, due to</w:t>
      </w:r>
      <w:r>
        <w:rPr>
          <w:rFonts w:eastAsia="Batang"/>
        </w:rPr>
        <w:t xml:space="preserve"> receiving </w:t>
      </w:r>
      <w:r>
        <w:rPr>
          <w:rFonts w:eastAsia="Batang"/>
          <w:i/>
        </w:rPr>
        <w:t>sl-ConfigDedicatedNR,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 xml:space="preserve"> or</w:t>
      </w:r>
      <w:r>
        <w:rPr>
          <w:rFonts w:eastAsia="Batang"/>
          <w:i/>
        </w:rPr>
        <w:t xml:space="preserve"> SidelinkPreconfigNR</w:t>
      </w:r>
      <w:r>
        <w:t>:</w:t>
      </w:r>
    </w:p>
    <w:p>
      <w:pPr>
        <w:pStyle w:val="93"/>
      </w:pPr>
      <w:r>
        <w:t>2&gt;</w:t>
      </w:r>
      <w:r>
        <w:tab/>
      </w:r>
      <w:r>
        <w:t xml:space="preserve">set the </w:t>
      </w:r>
      <w:r>
        <w:rPr>
          <w:i/>
        </w:rPr>
        <w:t>SLRB-Config</w:t>
      </w:r>
      <w:r>
        <w:t xml:space="preserve"> included in the </w:t>
      </w:r>
      <w:r>
        <w:rPr>
          <w:i/>
        </w:rPr>
        <w:t>slrb-ConfigToAddModList</w:t>
      </w:r>
      <w:r>
        <w:t xml:space="preserve">, according to the received </w:t>
      </w:r>
      <w:r>
        <w:rPr>
          <w:i/>
        </w:rPr>
        <w:t>sl-RadioBearerConfig</w:t>
      </w:r>
      <w:r>
        <w:t xml:space="preserve"> and </w:t>
      </w:r>
      <w:r>
        <w:rPr>
          <w:i/>
        </w:rPr>
        <w:t>sl-RLC-BearerConfig</w:t>
      </w:r>
      <w:r>
        <w:t xml:space="preserve"> corresponding to the sidelink DRB;</w:t>
      </w:r>
    </w:p>
    <w:p>
      <w:pPr>
        <w:pStyle w:val="78"/>
      </w:pPr>
      <w:r>
        <w:t>1&gt;</w:t>
      </w:r>
      <w:r>
        <w:tab/>
      </w:r>
      <w:r>
        <w:t xml:space="preserve">set the </w:t>
      </w:r>
      <w:r>
        <w:rPr>
          <w:i/>
        </w:rPr>
        <w:t>sl-MeasConfig</w:t>
      </w:r>
      <w:r>
        <w:t xml:space="preserve"> as follows:</w:t>
      </w:r>
    </w:p>
    <w:p>
      <w:pPr>
        <w:pStyle w:val="93"/>
      </w:pPr>
      <w:r>
        <w:t>2&gt;</w:t>
      </w:r>
      <w:r>
        <w:tab/>
      </w:r>
      <w:r>
        <w:t xml:space="preserve">If the frequency used for NR sidelink communication is included in </w:t>
      </w:r>
      <w:r>
        <w:rPr>
          <w:i/>
          <w:iCs/>
        </w:rPr>
        <w:t>sl-FreqInfoToAddModList</w:t>
      </w:r>
      <w:r>
        <w:t xml:space="preserve"> in </w:t>
      </w:r>
      <w:r>
        <w:rPr>
          <w:i/>
          <w:iCs/>
        </w:rPr>
        <w:t>sl-ConfigDedicatedNR</w:t>
      </w:r>
      <w:r>
        <w:t xml:space="preserve"> within </w:t>
      </w:r>
      <w:r>
        <w:rPr>
          <w:i/>
          <w:iCs/>
        </w:rPr>
        <w:t>RRCReconfiguration</w:t>
      </w:r>
      <w:r>
        <w:t xml:space="preserve"> message or included in </w:t>
      </w:r>
      <w:r>
        <w:rPr>
          <w:i/>
          <w:iCs/>
        </w:rPr>
        <w:t>sl-ConfigCommonNR</w:t>
      </w:r>
      <w:r>
        <w:t xml:space="preserve"> within SIB12:</w:t>
      </w:r>
    </w:p>
    <w:p>
      <w:pPr>
        <w:pStyle w:val="95"/>
      </w:pPr>
      <w:r>
        <w:t>3&gt;</w:t>
      </w:r>
      <w:r>
        <w:tab/>
      </w:r>
      <w:r>
        <w:t>if UE is in RRC_CONNECTED:</w:t>
      </w:r>
    </w:p>
    <w:p>
      <w:pPr>
        <w:pStyle w:val="97"/>
      </w:pPr>
      <w:r>
        <w:t>4&gt;</w:t>
      </w:r>
      <w:r>
        <w:tab/>
      </w:r>
      <w:r>
        <w:t xml:space="preserve">set the </w:t>
      </w:r>
      <w:r>
        <w:rPr>
          <w:i/>
          <w:iCs/>
        </w:rPr>
        <w:t>sl-MeasConfig</w:t>
      </w:r>
      <w:r>
        <w:t xml:space="preserve"> according to stored NR sidelink measurement configuration information for this destination;</w:t>
      </w:r>
    </w:p>
    <w:p>
      <w:pPr>
        <w:pStyle w:val="95"/>
      </w:pPr>
      <w:r>
        <w:t>3&gt;</w:t>
      </w:r>
      <w:r>
        <w:tab/>
      </w:r>
      <w:r>
        <w:t>if UE is in RRC_IDLE or RRC_INACTIVE:</w:t>
      </w:r>
    </w:p>
    <w:p>
      <w:pPr>
        <w:pStyle w:val="97"/>
      </w:pPr>
      <w:r>
        <w:t>4&gt;</w:t>
      </w:r>
      <w:r>
        <w:tab/>
      </w:r>
      <w:r>
        <w:t xml:space="preserve">set the </w:t>
      </w:r>
      <w:r>
        <w:rPr>
          <w:i/>
          <w:iCs/>
        </w:rPr>
        <w:t>sl-MeasConfig</w:t>
      </w:r>
      <w:r>
        <w:t xml:space="preserve"> according to stored NR sidelink measurement</w:t>
      </w:r>
      <w:ins w:id="23" w:author="ZTE" w:date="2021-01-15T11:12:51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" w:date="2021-01-15T11:12:54Z">
        <w:r>
          <w:rPr>
            <w:rFonts w:hint="eastAsia" w:eastAsia="宋体"/>
            <w:lang w:val="en-US" w:eastAsia="zh-CN"/>
          </w:rPr>
          <w:t>conf</w:t>
        </w:r>
      </w:ins>
      <w:ins w:id="25" w:author="ZTE" w:date="2021-01-15T11:12:55Z">
        <w:r>
          <w:rPr>
            <w:rFonts w:hint="eastAsia" w:eastAsia="宋体"/>
            <w:lang w:val="en-US" w:eastAsia="zh-CN"/>
          </w:rPr>
          <w:t>iguration</w:t>
        </w:r>
      </w:ins>
      <w:r>
        <w:t xml:space="preserve"> received from </w:t>
      </w:r>
      <w:r>
        <w:rPr>
          <w:i/>
          <w:iCs/>
        </w:rPr>
        <w:t>SIB12</w:t>
      </w:r>
      <w:r>
        <w:t>;</w:t>
      </w:r>
    </w:p>
    <w:p>
      <w:pPr>
        <w:pStyle w:val="93"/>
      </w:pPr>
      <w:r>
        <w:t>2&gt;</w:t>
      </w:r>
      <w:r>
        <w:tab/>
      </w:r>
      <w:r>
        <w:t>else:</w:t>
      </w:r>
    </w:p>
    <w:p>
      <w:pPr>
        <w:pStyle w:val="95"/>
      </w:pPr>
      <w:r>
        <w:t>3&gt;</w:t>
      </w:r>
      <w:r>
        <w:tab/>
      </w:r>
      <w:r>
        <w:t>set the sl-MeasConfig according to the sl-MeasPreconfig in SidelinkPreconfigNR;</w:t>
      </w:r>
    </w:p>
    <w:p>
      <w:pPr>
        <w:pStyle w:val="78"/>
      </w:pPr>
      <w:r>
        <w:t>1&gt;</w:t>
      </w:r>
      <w:r>
        <w:tab/>
      </w:r>
      <w:r>
        <w:t>start timer T400 for the destination associated with the sidelink DRB;</w:t>
      </w:r>
    </w:p>
    <w:p>
      <w:pPr>
        <w:pStyle w:val="78"/>
      </w:pPr>
      <w:r>
        <w:t>1&gt;</w:t>
      </w:r>
      <w:r>
        <w:tab/>
      </w:r>
      <w:r>
        <w:t xml:space="preserve">set the </w:t>
      </w:r>
      <w:r>
        <w:rPr>
          <w:i/>
          <w:iCs/>
        </w:rPr>
        <w:t>sl-CSI-RS-Config</w:t>
      </w:r>
      <w:r>
        <w:t>;</w:t>
      </w:r>
    </w:p>
    <w:p>
      <w:pPr>
        <w:pStyle w:val="78"/>
      </w:pPr>
      <w:r>
        <w:t>1&gt;</w:t>
      </w:r>
      <w:r>
        <w:tab/>
      </w:r>
      <w:r>
        <w:t xml:space="preserve">set the </w:t>
      </w:r>
      <w:r>
        <w:rPr>
          <w:i/>
          <w:iCs/>
        </w:rPr>
        <w:t>sl-LatencyBoundCSI-Report</w:t>
      </w:r>
      <w:r>
        <w:t>,</w:t>
      </w:r>
    </w:p>
    <w:p>
      <w:pPr>
        <w:pStyle w:val="63"/>
      </w:pPr>
      <w:r>
        <w:t>NOTE 1:</w:t>
      </w:r>
      <w:r>
        <w:tab/>
      </w:r>
      <w:r>
        <w:t xml:space="preserve">How to set the parameters included in </w:t>
      </w:r>
      <w:r>
        <w:rPr>
          <w:i/>
          <w:iCs/>
        </w:rPr>
        <w:t>sl-CSI-RS-Config</w:t>
      </w:r>
      <w:r>
        <w:t xml:space="preserve"> and </w:t>
      </w:r>
      <w:r>
        <w:rPr>
          <w:i/>
          <w:iCs/>
        </w:rPr>
        <w:t>sl-LatencyBoundCSI-Report</w:t>
      </w:r>
      <w:r>
        <w:t xml:space="preserve"> is up to UE implementation.</w:t>
      </w:r>
    </w:p>
    <w:p>
      <w:pPr>
        <w:pStyle w:val="63"/>
      </w:pPr>
      <w:r>
        <w:t xml:space="preserve">The UE shall submit the </w:t>
      </w:r>
      <w:r>
        <w:rPr>
          <w:rFonts w:eastAsia="MS Mincho"/>
          <w:i/>
        </w:rPr>
        <w:t>RRCReconfigurationSidelink</w:t>
      </w:r>
      <w:r>
        <w:t xml:space="preserve"> message to lower layers for transmission.</w:t>
      </w:r>
    </w:p>
    <w:p>
      <w:pPr>
        <w:pStyle w:val="95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pStyle w:val="6"/>
        <w:rPr>
          <w:rFonts w:eastAsia="MS Mincho"/>
        </w:rPr>
      </w:pPr>
      <w:bookmarkStart w:id="23" w:name="_Toc60867814"/>
      <w:bookmarkStart w:id="24" w:name="_Toc60777033"/>
      <w:r>
        <w:rPr>
          <w:rFonts w:eastAsia="MS Mincho"/>
        </w:rPr>
        <w:t>5.8.9.1.8</w:t>
      </w:r>
      <w:r>
        <w:rPr>
          <w:rFonts w:eastAsia="MS Mincho"/>
        </w:rPr>
        <w:tab/>
      </w:r>
      <w:r>
        <w:rPr>
          <w:rFonts w:eastAsia="MS Mincho"/>
        </w:rPr>
        <w:t xml:space="preserve">Reception of an </w:t>
      </w:r>
      <w:r>
        <w:rPr>
          <w:rFonts w:eastAsia="MS Mincho"/>
          <w:i/>
        </w:rPr>
        <w:t>RRCReconfigurationFailureSidelink</w:t>
      </w:r>
      <w:r>
        <w:rPr>
          <w:rFonts w:eastAsia="MS Mincho"/>
        </w:rPr>
        <w:t xml:space="preserve"> by the UE</w:t>
      </w:r>
      <w:bookmarkEnd w:id="23"/>
      <w:bookmarkEnd w:id="24"/>
    </w:p>
    <w:p>
      <w:r>
        <w:t xml:space="preserve">The UE shall perform the following actions upon reception of the </w:t>
      </w:r>
      <w:r>
        <w:rPr>
          <w:i/>
          <w:lang w:eastAsia="ko-KR"/>
        </w:rPr>
        <w:t>RRCReconfigurationFailureSidelink</w:t>
      </w:r>
      <w:r>
        <w:t>:</w:t>
      </w:r>
    </w:p>
    <w:p>
      <w:pPr>
        <w:pStyle w:val="78"/>
      </w:pPr>
      <w:r>
        <w:t>1&gt;</w:t>
      </w:r>
      <w:r>
        <w:tab/>
      </w:r>
      <w:r>
        <w:t>stop timer T400</w:t>
      </w:r>
      <w:ins w:id="26" w:author="ZTE" w:date="2021-01-08T20:25:36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" w:date="2021-01-08T20:25:37Z">
        <w:r>
          <w:rPr>
            <w:rFonts w:hint="eastAsia" w:eastAsia="宋体"/>
            <w:lang w:val="en-US" w:eastAsia="zh-CN"/>
          </w:rPr>
          <w:t xml:space="preserve">for </w:t>
        </w:r>
      </w:ins>
      <w:ins w:id="28" w:author="ZTE" w:date="2021-01-08T20:25:38Z">
        <w:r>
          <w:rPr>
            <w:rFonts w:hint="eastAsia" w:eastAsia="宋体"/>
            <w:lang w:val="en-US" w:eastAsia="zh-CN"/>
          </w:rPr>
          <w:t xml:space="preserve">the </w:t>
        </w:r>
      </w:ins>
      <w:ins w:id="29" w:author="ZTE" w:date="2021-01-08T20:25:39Z">
        <w:r>
          <w:rPr>
            <w:rFonts w:hint="eastAsia" w:eastAsia="宋体"/>
            <w:lang w:val="en-US" w:eastAsia="zh-CN"/>
          </w:rPr>
          <w:t>dest</w:t>
        </w:r>
      </w:ins>
      <w:ins w:id="30" w:author="ZTE" w:date="2021-01-08T20:25:40Z">
        <w:r>
          <w:rPr>
            <w:rFonts w:hint="eastAsia" w:eastAsia="宋体"/>
            <w:lang w:val="en-US" w:eastAsia="zh-CN"/>
          </w:rPr>
          <w:t>ination</w:t>
        </w:r>
      </w:ins>
      <w:r>
        <w:t>, if running;</w:t>
      </w:r>
    </w:p>
    <w:p>
      <w:pPr>
        <w:pStyle w:val="78"/>
      </w:pPr>
      <w:r>
        <w:t>1&gt;</w:t>
      </w:r>
      <w:r>
        <w:tab/>
      </w:r>
      <w:r>
        <w:t xml:space="preserve">continue using the configuration used prior to corresponding </w:t>
      </w:r>
      <w:r>
        <w:rPr>
          <w:i/>
          <w:lang w:eastAsia="ko-KR"/>
        </w:rPr>
        <w:t>RRCReconfigurationSidelink</w:t>
      </w:r>
      <w:r>
        <w:t xml:space="preserve"> message;</w:t>
      </w:r>
    </w:p>
    <w:p>
      <w:pPr>
        <w:pStyle w:val="78"/>
      </w:pPr>
      <w:r>
        <w:t>1&gt;</w:t>
      </w:r>
      <w:r>
        <w:tab/>
      </w:r>
      <w:r>
        <w:t>if UE is in RRC_CONNECTED:</w:t>
      </w:r>
    </w:p>
    <w:p>
      <w:pPr>
        <w:pStyle w:val="93"/>
      </w:pPr>
      <w:r>
        <w:t>2&gt;</w:t>
      </w:r>
      <w:r>
        <w:tab/>
      </w:r>
      <w:r>
        <w:t>perform the sidelink UE information for NR sidelink communication procedure, as specified in 5.8.3.3 or sub-clause 5.10.15 in TS 36.331 [10];</w:t>
      </w:r>
    </w:p>
    <w:p>
      <w:pPr>
        <w:pStyle w:val="6"/>
        <w:rPr>
          <w:rFonts w:eastAsia="MS Mincho"/>
        </w:rPr>
      </w:pPr>
      <w:bookmarkStart w:id="25" w:name="_Toc60777034"/>
      <w:bookmarkStart w:id="26" w:name="_Toc60867815"/>
      <w:r>
        <w:rPr>
          <w:rFonts w:eastAsia="MS Mincho"/>
        </w:rPr>
        <w:t>5.8.9.1.9</w:t>
      </w:r>
      <w:r>
        <w:rPr>
          <w:rFonts w:eastAsia="MS Mincho"/>
        </w:rPr>
        <w:tab/>
      </w:r>
      <w:r>
        <w:rPr>
          <w:rFonts w:eastAsia="MS Mincho"/>
        </w:rPr>
        <w:t xml:space="preserve">Reception of an </w:t>
      </w:r>
      <w:r>
        <w:rPr>
          <w:i/>
          <w:lang w:eastAsia="ko-KR"/>
        </w:rPr>
        <w:t>RRCReconfigurationCompleteSidelink</w:t>
      </w:r>
      <w:r>
        <w:rPr>
          <w:rFonts w:eastAsia="Batang"/>
          <w:lang w:eastAsia="zh-CN"/>
        </w:rPr>
        <w:t xml:space="preserve"> </w:t>
      </w:r>
      <w:r>
        <w:rPr>
          <w:rFonts w:eastAsia="MS Mincho"/>
        </w:rPr>
        <w:t>by the UE</w:t>
      </w:r>
      <w:bookmarkEnd w:id="25"/>
      <w:bookmarkEnd w:id="26"/>
    </w:p>
    <w:p>
      <w:r>
        <w:t xml:space="preserve">The UE shall perform the following actions upon reception of the </w:t>
      </w:r>
      <w:r>
        <w:rPr>
          <w:i/>
          <w:lang w:eastAsia="ko-KR"/>
        </w:rPr>
        <w:t>RRCReconfigurationCompleteSidelink</w:t>
      </w:r>
      <w:r>
        <w:t>:</w:t>
      </w:r>
    </w:p>
    <w:p>
      <w:pPr>
        <w:pStyle w:val="78"/>
      </w:pPr>
      <w:r>
        <w:t>1&gt;</w:t>
      </w:r>
      <w:r>
        <w:tab/>
      </w:r>
      <w:r>
        <w:t>stop timer T400</w:t>
      </w:r>
      <w:ins w:id="31" w:author="ZTE" w:date="2021-01-08T20:25:50Z">
        <w:r>
          <w:rPr>
            <w:rFonts w:hint="eastAsia" w:eastAsia="宋体"/>
            <w:lang w:val="en-US" w:eastAsia="zh-CN"/>
          </w:rPr>
          <w:t xml:space="preserve"> </w:t>
        </w:r>
      </w:ins>
      <w:ins w:id="32" w:author="ZTE" w:date="2021-01-08T20:25:51Z">
        <w:r>
          <w:rPr>
            <w:rFonts w:hint="eastAsia" w:eastAsia="宋体"/>
            <w:lang w:val="en-US" w:eastAsia="zh-CN"/>
          </w:rPr>
          <w:t xml:space="preserve">for the </w:t>
        </w:r>
      </w:ins>
      <w:ins w:id="33" w:author="ZTE" w:date="2021-01-08T20:25:53Z">
        <w:r>
          <w:rPr>
            <w:rFonts w:hint="eastAsia" w:eastAsia="宋体"/>
            <w:lang w:val="en-US" w:eastAsia="zh-CN"/>
          </w:rPr>
          <w:t>destination</w:t>
        </w:r>
      </w:ins>
      <w:r>
        <w:t>, if running;</w:t>
      </w:r>
    </w:p>
    <w:p>
      <w:pPr>
        <w:pStyle w:val="95"/>
      </w:pPr>
      <w:r>
        <w:t>1&gt;</w:t>
      </w:r>
      <w:r>
        <w:tab/>
      </w:r>
      <w:r>
        <w:t xml:space="preserve">consider the configurations in the corresponding </w:t>
      </w:r>
      <w:r>
        <w:rPr>
          <w:i/>
        </w:rPr>
        <w:t>RRCReconfigurationSidelink</w:t>
      </w:r>
      <w:r>
        <w:t xml:space="preserve"> message to be applied.</w:t>
      </w:r>
    </w:p>
    <w:p>
      <w:pPr>
        <w:pStyle w:val="95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bidi w:val="0"/>
        <w:rPr>
          <w:lang w:eastAsia="zh-CN"/>
        </w:rPr>
      </w:pPr>
    </w:p>
    <w:p>
      <w:pPr>
        <w:pStyle w:val="5"/>
      </w:pPr>
      <w:bookmarkStart w:id="27" w:name="_Toc60777035"/>
      <w:bookmarkStart w:id="28" w:name="_Toc60867816"/>
      <w:r>
        <w:t>5.8.9.1a</w:t>
      </w:r>
      <w:r>
        <w:tab/>
      </w:r>
      <w:r>
        <w:t>Sidelink radio bearer management</w:t>
      </w:r>
      <w:bookmarkEnd w:id="27"/>
      <w:bookmarkEnd w:id="28"/>
    </w:p>
    <w:p>
      <w:pPr>
        <w:pStyle w:val="6"/>
        <w:rPr>
          <w:rFonts w:eastAsia="MS Mincho"/>
        </w:rPr>
      </w:pPr>
      <w:bookmarkStart w:id="29" w:name="_Toc60867817"/>
      <w:bookmarkStart w:id="30" w:name="_Toc60777036"/>
      <w:r>
        <w:rPr>
          <w:rFonts w:eastAsia="MS Mincho"/>
        </w:rPr>
        <w:t>5.8.9.1a.1</w:t>
      </w:r>
      <w:r>
        <w:rPr>
          <w:rFonts w:eastAsia="MS Mincho"/>
        </w:rPr>
        <w:tab/>
      </w:r>
      <w:r>
        <w:rPr>
          <w:rFonts w:eastAsia="MS Mincho"/>
        </w:rPr>
        <w:t>Sidelink DRB release</w:t>
      </w:r>
      <w:bookmarkEnd w:id="29"/>
      <w:bookmarkEnd w:id="30"/>
    </w:p>
    <w:p>
      <w:pPr>
        <w:pStyle w:val="8"/>
      </w:pPr>
      <w:r>
        <w:t>5.8.9.1a.1.1</w:t>
      </w:r>
      <w:r>
        <w:tab/>
      </w:r>
      <w:r>
        <w:t>Sidelink DRB release conditions</w:t>
      </w:r>
    </w:p>
    <w:p>
      <w:r>
        <w:t>For</w:t>
      </w:r>
      <w:r>
        <w:rPr>
          <w:lang w:eastAsia="zh-CN"/>
        </w:rPr>
        <w:t xml:space="preserve"> NR</w:t>
      </w:r>
      <w:r>
        <w:t xml:space="preserve"> sidelink communication, a sidelink DRB release is initiated in the following cases:</w:t>
      </w:r>
    </w:p>
    <w:p>
      <w:pPr>
        <w:pStyle w:val="78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groupcast, broadcast and unicast, if </w:t>
      </w:r>
      <w:del w:id="34" w:author="ZTE" w:date="2021-01-14T17:31:27Z">
        <w:r>
          <w:rPr>
            <w:rFonts w:hint="default" w:eastAsia="Batang"/>
            <w:i/>
            <w:lang w:val="en-US"/>
          </w:rPr>
          <w:delText>slrb</w:delText>
        </w:r>
      </w:del>
      <w:ins w:id="35" w:author="ZTE" w:date="2021-01-14T17:31:27Z">
        <w:r>
          <w:rPr>
            <w:rFonts w:hint="eastAsia" w:eastAsia="宋体"/>
            <w:i/>
            <w:lang w:val="en-US" w:eastAsia="zh-CN"/>
          </w:rPr>
          <w:t>SLRB</w:t>
        </w:r>
      </w:ins>
      <w:r>
        <w:rPr>
          <w:rFonts w:eastAsia="Batang"/>
          <w:i/>
        </w:rPr>
        <w:t xml:space="preserve">-Uu-ConfigIndex </w:t>
      </w:r>
      <w:r>
        <w:rPr>
          <w:rFonts w:eastAsia="Batang"/>
        </w:rPr>
        <w:t>(if any) of the sidelink DRB is</w:t>
      </w:r>
      <w:r>
        <w:rPr>
          <w:rFonts w:eastAsia="Batang"/>
          <w:i/>
        </w:rPr>
        <w:t xml:space="preserve"> </w:t>
      </w:r>
      <w:r>
        <w:t xml:space="preserve">included in </w:t>
      </w:r>
      <w:r>
        <w:rPr>
          <w:rFonts w:eastAsia="Batang"/>
          <w:i/>
        </w:rPr>
        <w:t xml:space="preserve">sl-RadioBearerToReleaseList </w:t>
      </w:r>
      <w:r>
        <w:rPr>
          <w:rFonts w:eastAsia="Batang"/>
        </w:rPr>
        <w:t>in</w:t>
      </w:r>
      <w:r>
        <w:rPr>
          <w:rFonts w:eastAsia="Batang"/>
          <w:i/>
        </w:rPr>
        <w:t xml:space="preserve"> sl-ConfigDedicatedNR</w:t>
      </w:r>
      <w:r>
        <w:rPr>
          <w:rFonts w:eastAsia="Batang"/>
        </w:rPr>
        <w:t>; or</w:t>
      </w:r>
    </w:p>
    <w:p>
      <w:pPr>
        <w:pStyle w:val="78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groupcast and broadcast, if no sidelink QoS flow with data indicated by upper layers is mapped to the sidelink DRB for transmission, which is (re)configured by receiving </w:t>
      </w:r>
      <w:r>
        <w:rPr>
          <w:rFonts w:eastAsia="Batang"/>
          <w:i/>
        </w:rPr>
        <w:t>SIB1</w:t>
      </w:r>
      <w:r>
        <w:rPr>
          <w:rFonts w:eastAsia="Batang"/>
        </w:rPr>
        <w:t xml:space="preserve">2 or </w:t>
      </w:r>
      <w:r>
        <w:rPr>
          <w:rFonts w:eastAsia="Batang"/>
          <w:i/>
        </w:rPr>
        <w:t>SidelinkPreconfigNR</w:t>
      </w:r>
      <w:r>
        <w:rPr>
          <w:rFonts w:eastAsia="Batang"/>
        </w:rPr>
        <w:t>; or</w:t>
      </w:r>
    </w:p>
    <w:p>
      <w:pPr>
        <w:pStyle w:val="78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unicast, if no sidelink QoS flow with data indicated by upper layers is mapped to the sidelink DRB for transmission, which is (re)configured by receiving </w:t>
      </w:r>
      <w:r>
        <w:rPr>
          <w:rFonts w:eastAsia="Batang"/>
          <w:i/>
        </w:rPr>
        <w:t>SIB12</w:t>
      </w:r>
      <w:r>
        <w:rPr>
          <w:rFonts w:eastAsia="Batang"/>
        </w:rPr>
        <w:t xml:space="preserve"> or </w:t>
      </w:r>
      <w:r>
        <w:rPr>
          <w:rFonts w:eastAsia="Batang"/>
          <w:i/>
        </w:rPr>
        <w:t>SidelinkPreconfigNR</w:t>
      </w:r>
      <w:r>
        <w:rPr>
          <w:rFonts w:eastAsia="Batang"/>
        </w:rPr>
        <w:t xml:space="preserve">, and if no sidelink QoS flow mapped to the sidelink DRB, which is (re)configured by receiving </w:t>
      </w:r>
      <w:r>
        <w:rPr>
          <w:rFonts w:eastAsia="Batang"/>
          <w:i/>
        </w:rPr>
        <w:t>RRCReconfigurationSidelink</w:t>
      </w:r>
      <w:r>
        <w:rPr>
          <w:rFonts w:eastAsia="Batang"/>
        </w:rPr>
        <w:t>, has data; or</w:t>
      </w:r>
    </w:p>
    <w:p>
      <w:pPr>
        <w:pStyle w:val="78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unicast, if </w:t>
      </w:r>
      <w:r>
        <w:rPr>
          <w:rFonts w:eastAsia="Batang"/>
          <w:i/>
        </w:rPr>
        <w:t xml:space="preserve">SLRB-PC5-ConfigIndex </w:t>
      </w:r>
      <w:r>
        <w:rPr>
          <w:rFonts w:eastAsia="Batang"/>
        </w:rPr>
        <w:t>(if any) of the sidelink DRB is</w:t>
      </w:r>
      <w:r>
        <w:rPr>
          <w:rFonts w:eastAsia="Batang"/>
          <w:i/>
        </w:rPr>
        <w:t xml:space="preserve"> </w:t>
      </w:r>
      <w:r>
        <w:t xml:space="preserve">included in </w:t>
      </w:r>
      <w:r>
        <w:rPr>
          <w:i/>
        </w:rPr>
        <w:t xml:space="preserve">slrb-ConfigToReleaseList </w:t>
      </w:r>
      <w:r>
        <w:t xml:space="preserve">in </w:t>
      </w:r>
      <w:r>
        <w:rPr>
          <w:i/>
        </w:rPr>
        <w:t>RRCReconfigurationSidelink</w:t>
      </w:r>
      <w:r>
        <w:t xml:space="preserve"> or if </w:t>
      </w:r>
      <w:r>
        <w:rPr>
          <w:rFonts w:eastAsia="Batang"/>
          <w:i/>
          <w:iCs/>
        </w:rPr>
        <w:t>sl-ResetConfig</w:t>
      </w:r>
      <w:r>
        <w:rPr>
          <w:rFonts w:eastAsia="Batang"/>
        </w:rPr>
        <w:t xml:space="preserve"> is included in </w:t>
      </w:r>
      <w:r>
        <w:rPr>
          <w:rFonts w:eastAsia="Batang"/>
          <w:i/>
        </w:rPr>
        <w:t>RRCReconfigurationSidelink</w:t>
      </w:r>
      <w:r>
        <w:rPr>
          <w:rFonts w:eastAsia="Batang"/>
        </w:rPr>
        <w:t>;</w:t>
      </w:r>
    </w:p>
    <w:p>
      <w:pPr>
        <w:pStyle w:val="78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>for unicast, when the corresponding PC5-RRC connection is released due to sidelink RLF being detected, according to clause 5.8.9.3.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pStyle w:val="8"/>
      </w:pPr>
      <w:r>
        <w:t>5.8.9.1a.1.2</w:t>
      </w:r>
      <w:r>
        <w:tab/>
      </w:r>
      <w:r>
        <w:t>Sidelink DRB release operations</w:t>
      </w:r>
    </w:p>
    <w:p>
      <w:r>
        <w:t>For each</w:t>
      </w:r>
      <w:r>
        <w:rPr>
          <w:rFonts w:eastAsia="Batang"/>
        </w:rPr>
        <w:t xml:space="preserve"> sidelink DRB, whose sidelink DRB release conditions are met as in sub-clause </w:t>
      </w:r>
      <w:r>
        <w:t>5.8.9.1a.1.1, the UE capable of NR sidelink communication that is configured by upper layers to perform NR sidelink communication shall:</w:t>
      </w:r>
    </w:p>
    <w:p>
      <w:pPr>
        <w:pStyle w:val="78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>for groupcast and broadcast; or</w:t>
      </w:r>
    </w:p>
    <w:p>
      <w:pPr>
        <w:pStyle w:val="78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if the sidelink DRB release was triggered after the reception of the </w:t>
      </w:r>
      <w:r>
        <w:rPr>
          <w:i/>
        </w:rPr>
        <w:t xml:space="preserve">RRCReconfigurationSidelink </w:t>
      </w:r>
      <w:r>
        <w:t>message; or</w:t>
      </w:r>
    </w:p>
    <w:p>
      <w:pPr>
        <w:pStyle w:val="78"/>
        <w:rPr>
          <w:rFonts w:eastAsia="Batang"/>
        </w:rPr>
      </w:pPr>
      <w:r>
        <w:t>1&gt;</w:t>
      </w:r>
      <w:r>
        <w:tab/>
      </w:r>
      <w:r>
        <w:rPr>
          <w:rFonts w:eastAsia="Batang"/>
        </w:rPr>
        <w:t xml:space="preserve">for unicast, 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sidelink DRB release was triggered due to the </w:t>
      </w:r>
      <w:r>
        <w:t xml:space="preserve">configuration received within the </w:t>
      </w:r>
      <w:r>
        <w:rPr>
          <w:rFonts w:eastAsia="Batang"/>
          <w:i/>
        </w:rPr>
        <w:t>sl-ConfigDedicatedNR,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SidelinkPreconfigNR </w:t>
      </w:r>
      <w:r>
        <w:rPr>
          <w:rFonts w:eastAsia="Batang"/>
        </w:rPr>
        <w:t>or indicated by upper layers:</w:t>
      </w:r>
    </w:p>
    <w:p>
      <w:pPr>
        <w:pStyle w:val="93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>release the PDCP entity for NR sidelink communication associated with the sidelink DRB;</w:t>
      </w:r>
    </w:p>
    <w:p>
      <w:pPr>
        <w:pStyle w:val="93"/>
      </w:pPr>
      <w:r>
        <w:t>2&gt;</w:t>
      </w:r>
      <w:r>
        <w:tab/>
      </w:r>
      <w:r>
        <w:t xml:space="preserve">if SDAP entity </w:t>
      </w:r>
      <w:r>
        <w:rPr>
          <w:rFonts w:eastAsia="Batang"/>
          <w:lang w:eastAsia="zh-CN"/>
        </w:rPr>
        <w:t xml:space="preserve">for NR sidelink communication </w:t>
      </w:r>
      <w:r>
        <w:t>associated with this sidelink DRB is configured:</w:t>
      </w:r>
    </w:p>
    <w:p>
      <w:pPr>
        <w:pStyle w:val="95"/>
        <w:rPr>
          <w:lang w:eastAsia="zh-CN"/>
        </w:rPr>
      </w:pPr>
      <w:r>
        <w:t>3&gt;</w:t>
      </w:r>
      <w:r>
        <w:tab/>
      </w:r>
      <w:r>
        <w:t xml:space="preserve">indicate the release of the sidelink DRB to the SDAP entity associated with this sidelink DRB (TS 37.324 [24], clause </w:t>
      </w:r>
      <w:r>
        <w:rPr>
          <w:lang w:eastAsia="ko-KR"/>
        </w:rPr>
        <w:t>5.3.3);</w:t>
      </w:r>
    </w:p>
    <w:p>
      <w:pPr>
        <w:pStyle w:val="93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>release SDAP entities for NR sidelink communication, if any, that have no associated sidelink DRB as specified in TS 37.324 [24] clause 5.1.2;</w:t>
      </w:r>
    </w:p>
    <w:p>
      <w:pPr>
        <w:pStyle w:val="78"/>
        <w:rPr>
          <w:rFonts w:eastAsia="Batang"/>
          <w:lang w:eastAsia="en-US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>for groupcast and broadcast; or</w:t>
      </w:r>
    </w:p>
    <w:p>
      <w:pPr>
        <w:pStyle w:val="78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for </w:t>
      </w:r>
      <w:r>
        <w:rPr>
          <w:rFonts w:eastAsia="宋体"/>
          <w:lang w:eastAsia="zh-CN"/>
        </w:rPr>
        <w:t>unicast,</w:t>
      </w:r>
      <w:r>
        <w:rPr>
          <w:rFonts w:eastAsia="Batang"/>
        </w:rPr>
        <w:t xml:space="preserve"> 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sidelink DRB release was triggered due to the </w:t>
      </w:r>
      <w:r>
        <w:rPr>
          <w:rFonts w:eastAsia="宋体"/>
        </w:rPr>
        <w:t xml:space="preserve">configuration received within the </w:t>
      </w:r>
      <w:r>
        <w:rPr>
          <w:rFonts w:eastAsia="Batang"/>
          <w:i/>
        </w:rPr>
        <w:t>sl-ConfigDedicatedNR</w:t>
      </w:r>
      <w:r>
        <w:rPr>
          <w:rFonts w:eastAsia="宋体"/>
        </w:rPr>
        <w:t>:</w:t>
      </w:r>
    </w:p>
    <w:p>
      <w:pPr>
        <w:pStyle w:val="93"/>
      </w:pPr>
      <w:r>
        <w:t>2&gt;</w:t>
      </w:r>
      <w:r>
        <w:tab/>
      </w:r>
      <w:r>
        <w:t xml:space="preserve">for each </w:t>
      </w:r>
      <w:del w:id="36" w:author="ZTE" w:date="2021-01-14T17:32:37Z">
        <w:r>
          <w:rPr>
            <w:rFonts w:hint="default"/>
            <w:i/>
            <w:lang w:val="en-US"/>
          </w:rPr>
          <w:delText>sl</w:delText>
        </w:r>
      </w:del>
      <w:ins w:id="37" w:author="ZTE" w:date="2021-01-14T17:32:37Z">
        <w:r>
          <w:rPr>
            <w:rFonts w:hint="eastAsia" w:eastAsia="宋体"/>
            <w:i/>
            <w:lang w:val="en-US" w:eastAsia="zh-CN"/>
          </w:rPr>
          <w:t>SL</w:t>
        </w:r>
      </w:ins>
      <w:r>
        <w:rPr>
          <w:i/>
        </w:rPr>
        <w:t>-RLC-BearerConfigIndex</w:t>
      </w:r>
      <w:r>
        <w:t xml:space="preserve"> included in the received </w:t>
      </w:r>
      <w:r>
        <w:rPr>
          <w:i/>
        </w:rPr>
        <w:t>sl-RLC-BearerToReleaseList</w:t>
      </w:r>
      <w:r>
        <w:t xml:space="preserve"> that is part of the current UE sidelink configuration:</w:t>
      </w:r>
    </w:p>
    <w:p>
      <w:pPr>
        <w:pStyle w:val="95"/>
      </w:pPr>
      <w:r>
        <w:t>3&gt;</w:t>
      </w:r>
      <w:r>
        <w:tab/>
      </w:r>
      <w:r>
        <w:t xml:space="preserve">release the RLC entity and the corresponding logical channel for NR sidelink communication, associated with the </w:t>
      </w:r>
      <w:del w:id="38" w:author="ZTE" w:date="2021-01-14T17:32:46Z">
        <w:r>
          <w:rPr>
            <w:rFonts w:hint="default"/>
            <w:i/>
            <w:lang w:val="en-US"/>
          </w:rPr>
          <w:delText>sl</w:delText>
        </w:r>
      </w:del>
      <w:ins w:id="39" w:author="ZTE" w:date="2021-01-14T17:32:46Z">
        <w:r>
          <w:rPr>
            <w:rFonts w:hint="eastAsia" w:eastAsia="宋体"/>
            <w:i/>
            <w:lang w:val="en-US" w:eastAsia="zh-CN"/>
          </w:rPr>
          <w:t>SL</w:t>
        </w:r>
      </w:ins>
      <w:r>
        <w:rPr>
          <w:i/>
        </w:rPr>
        <w:t>-RLC-BearerConfigIndex</w:t>
      </w:r>
      <w:r>
        <w:t>.</w:t>
      </w:r>
    </w:p>
    <w:p>
      <w:pPr>
        <w:pStyle w:val="78"/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rFonts w:eastAsia="Batang"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if the sidelink DRB release was triggered due to the reception of the </w:t>
      </w:r>
      <w:r>
        <w:rPr>
          <w:i/>
        </w:rPr>
        <w:t xml:space="preserve">RRCReconfigurationSidelink </w:t>
      </w:r>
      <w:r>
        <w:t>message; or</w:t>
      </w:r>
    </w:p>
    <w:p>
      <w:pPr>
        <w:pStyle w:val="78"/>
        <w:rPr>
          <w:rFonts w:eastAsia="Batang"/>
          <w:lang w:eastAsia="en-US"/>
        </w:rPr>
      </w:pPr>
      <w:r>
        <w:t>1&gt;</w:t>
      </w:r>
      <w:r>
        <w:tab/>
      </w:r>
      <w:r>
        <w:rPr>
          <w:rFonts w:eastAsia="Batang"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</w:rPr>
        <w:t xml:space="preserve"> after receiving the </w:t>
      </w:r>
      <w:r>
        <w:rPr>
          <w:rFonts w:eastAsia="Batang"/>
          <w:i/>
        </w:rPr>
        <w:t>RRCReconfigurationCompleteSidelink</w:t>
      </w:r>
      <w:r>
        <w:rPr>
          <w:rFonts w:eastAsia="Batang"/>
        </w:rPr>
        <w:t xml:space="preserve"> message, if the sidelink DRB release was triggered due to the </w:t>
      </w:r>
      <w:r>
        <w:t xml:space="preserve">configuration received within the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SidelinkPreconfigNR </w:t>
      </w:r>
      <w:r>
        <w:rPr>
          <w:rFonts w:eastAsia="Batang"/>
        </w:rPr>
        <w:t>or indicated by upper layers:</w:t>
      </w:r>
    </w:p>
    <w:p>
      <w:pPr>
        <w:pStyle w:val="93"/>
        <w:rPr>
          <w:rFonts w:eastAsia="宋体"/>
          <w:lang w:eastAsia="zh-CN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>release the RLC entity and the corresponding logical channel for NR sidelink communication associated with the</w:t>
      </w:r>
      <w:r>
        <w:rPr>
          <w:rFonts w:eastAsia="宋体"/>
        </w:rPr>
        <w:t xml:space="preserve"> sidelink</w:t>
      </w:r>
      <w:r>
        <w:rPr>
          <w:rFonts w:eastAsia="Batang"/>
        </w:rPr>
        <w:t xml:space="preserve"> DRB;</w:t>
      </w:r>
    </w:p>
    <w:p>
      <w:pPr>
        <w:pStyle w:val="78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rPr>
          <w:rFonts w:eastAsia="Batang"/>
        </w:rPr>
        <w:t>perform the sidelink UE information procedure in sub-clause 5.8.3 for unicast if needed.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pStyle w:val="5"/>
      </w:pPr>
      <w:bookmarkStart w:id="31" w:name="_Toc60867826"/>
      <w:bookmarkStart w:id="32" w:name="_Toc60777045"/>
      <w:r>
        <w:t>5.8.9.3</w:t>
      </w:r>
      <w:r>
        <w:tab/>
      </w:r>
      <w:r>
        <w:t>Sidelink radio link failure related actions</w:t>
      </w:r>
      <w:bookmarkEnd w:id="31"/>
      <w:bookmarkEnd w:id="32"/>
    </w:p>
    <w:p>
      <w:r>
        <w:t>The UE shall:</w:t>
      </w:r>
    </w:p>
    <w:p>
      <w:pPr>
        <w:pStyle w:val="78"/>
      </w:pPr>
      <w:r>
        <w:t>1&gt;</w:t>
      </w:r>
      <w:r>
        <w:tab/>
      </w:r>
      <w:r>
        <w:t>upon indication from sidelink RLC entity that the maximum number of retransmissions for a specific destination has been reached; or</w:t>
      </w:r>
    </w:p>
    <w:p>
      <w:pPr>
        <w:pStyle w:val="78"/>
      </w:pPr>
      <w:r>
        <w:t>1&gt;</w:t>
      </w:r>
      <w:r>
        <w:tab/>
      </w:r>
      <w:r>
        <w:t xml:space="preserve">upon </w:t>
      </w:r>
      <w:r>
        <w:rPr>
          <w:rFonts w:eastAsia="MS Mincho"/>
        </w:rPr>
        <w:t>T400 expiry</w:t>
      </w:r>
      <w:r>
        <w:t xml:space="preserve"> </w:t>
      </w:r>
      <w:r>
        <w:rPr>
          <w:rFonts w:eastAsia="MS Mincho"/>
        </w:rPr>
        <w:t>for a specific destination</w:t>
      </w:r>
      <w:r>
        <w:t>; or</w:t>
      </w:r>
    </w:p>
    <w:p>
      <w:pPr>
        <w:pStyle w:val="78"/>
      </w:pPr>
      <w:r>
        <w:t>1&gt;</w:t>
      </w:r>
      <w:r>
        <w:tab/>
      </w:r>
      <w:r>
        <w:t xml:space="preserve">upon indication from </w:t>
      </w:r>
      <w:del w:id="40" w:author="ZTE" w:date="2021-01-08T20:27:11Z">
        <w:r>
          <w:rPr/>
          <w:delText xml:space="preserve">sidelink </w:delText>
        </w:r>
      </w:del>
      <w:r>
        <w:t>MAC entity that the maximum number of consecutive HARQ DTX for a specific destination has been reached; or</w:t>
      </w:r>
    </w:p>
    <w:p>
      <w:pPr>
        <w:pStyle w:val="78"/>
      </w:pPr>
      <w:r>
        <w:t>1&gt;</w:t>
      </w:r>
      <w:r>
        <w:tab/>
      </w:r>
      <w:r>
        <w:t xml:space="preserve">upon integrity check failure indication from sidelink PDCP entity concerning SL-SRB2 or SL-SRB3 </w:t>
      </w:r>
      <w:r>
        <w:rPr>
          <w:rFonts w:eastAsia="MS Mincho"/>
        </w:rPr>
        <w:t>for a specific destination</w:t>
      </w:r>
      <w:r>
        <w:t>:</w:t>
      </w:r>
    </w:p>
    <w:p>
      <w:pPr>
        <w:pStyle w:val="93"/>
      </w:pPr>
      <w:r>
        <w:t>2&gt;</w:t>
      </w:r>
      <w:r>
        <w:tab/>
      </w:r>
      <w:r>
        <w:t>consider sidelink radio link failure to be detected for this destination;</w:t>
      </w:r>
    </w:p>
    <w:p>
      <w:pPr>
        <w:pStyle w:val="93"/>
      </w:pPr>
      <w:r>
        <w:t>2&gt;</w:t>
      </w:r>
      <w:r>
        <w:tab/>
      </w:r>
      <w:r>
        <w:t>release the DRBs of this destination, in according to sub-clause 5.8.9.1a.1;</w:t>
      </w:r>
    </w:p>
    <w:p>
      <w:pPr>
        <w:pStyle w:val="93"/>
      </w:pPr>
      <w:r>
        <w:t>2&gt;</w:t>
      </w:r>
      <w:r>
        <w:tab/>
      </w:r>
      <w:r>
        <w:t>release the SRBs of this destination, in according to sub-clause 5.8.9.1a.3;</w:t>
      </w:r>
    </w:p>
    <w:p>
      <w:pPr>
        <w:pStyle w:val="93"/>
      </w:pPr>
      <w:r>
        <w:t>2&gt;</w:t>
      </w:r>
      <w:r>
        <w:tab/>
      </w:r>
      <w:r>
        <w:t>discard the NR sidelink communication related configuration of this destination;</w:t>
      </w:r>
    </w:p>
    <w:p>
      <w:pPr>
        <w:pStyle w:val="93"/>
      </w:pPr>
      <w:r>
        <w:t>2&gt;</w:t>
      </w:r>
      <w:r>
        <w:tab/>
      </w:r>
      <w:r>
        <w:t>reset</w:t>
      </w:r>
      <w:r>
        <w:rPr>
          <w:rFonts w:eastAsia="宋体"/>
        </w:rPr>
        <w:t xml:space="preserve"> the sidelink specific MAC</w:t>
      </w:r>
      <w:r>
        <w:t xml:space="preserve"> of this destination</w:t>
      </w:r>
      <w:r>
        <w:rPr>
          <w:rFonts w:eastAsia="宋体"/>
        </w:rPr>
        <w:t>;</w:t>
      </w:r>
    </w:p>
    <w:p>
      <w:pPr>
        <w:pStyle w:val="93"/>
      </w:pPr>
      <w:r>
        <w:t>2&gt;</w:t>
      </w:r>
      <w:r>
        <w:tab/>
      </w:r>
      <w:r>
        <w:t>consider the PC5-RRC connection is released for the destination;</w:t>
      </w:r>
    </w:p>
    <w:p>
      <w:pPr>
        <w:pStyle w:val="93"/>
      </w:pPr>
      <w:r>
        <w:t>2&gt;</w:t>
      </w:r>
      <w:r>
        <w:tab/>
      </w:r>
      <w:r>
        <w:t>indicate the release of the PC5-RRC connection to the upper layers for this destination (i.e. PC5 is unavailable);</w:t>
      </w:r>
    </w:p>
    <w:p>
      <w:pPr>
        <w:pStyle w:val="93"/>
      </w:pPr>
      <w:r>
        <w:t>2&gt;</w:t>
      </w:r>
      <w:r>
        <w:tab/>
      </w:r>
      <w:r>
        <w:t>if UE is in RRC_CONNECTED:</w:t>
      </w:r>
    </w:p>
    <w:p>
      <w:pPr>
        <w:pStyle w:val="95"/>
      </w:pPr>
      <w:r>
        <w:t>3&gt;</w:t>
      </w:r>
      <w:r>
        <w:tab/>
      </w:r>
      <w:r>
        <w:t>perform the sidelink UE information for NR sidelink communication procedure, as specified in 5.8.3.3;</w:t>
      </w:r>
    </w:p>
    <w:p>
      <w:pPr>
        <w:pStyle w:val="63"/>
      </w:pPr>
      <w:r>
        <w:t>NOTE:</w:t>
      </w:r>
      <w:r>
        <w:tab/>
      </w:r>
      <w:r>
        <w:t>It is up to UE implementation on whether and how to indicate to upper layers to maintain the keep-alive procedure [55].</w:t>
      </w:r>
    </w:p>
    <w:p>
      <w:pPr>
        <w:bidi w:val="0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bookmarkEnd w:id="3"/>
    <w:bookmarkEnd w:id="4"/>
    <w:bookmarkEnd w:id="5"/>
    <w:bookmarkEnd w:id="6"/>
    <w:bookmarkEnd w:id="7"/>
    <w:bookmarkEnd w:id="8"/>
    <w:p>
      <w:pPr>
        <w:rPr>
          <w:rFonts w:hint="eastAsia" w:eastAsia="Yu Mincho"/>
        </w:rPr>
      </w:pPr>
    </w:p>
    <w:sectPr>
      <w:headerReference r:id="rId6" w:type="default"/>
      <w:footerReference r:id="rId7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" w:date="2021-01-08T17:38:50Z" w:initials="1">
    <w:p w14:paraId="251312BD">
      <w:pPr>
        <w:pStyle w:val="29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51312B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游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DotumChe">
    <w:panose1 w:val="020B0609000101010101"/>
    <w:charset w:val="81"/>
    <w:family w:val="moder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hint="eastAsia" w:ascii="Arial" w:hAnsi="Arial" w:eastAsia="Batang" w:cs="Arial"/>
        <w:bCs/>
        <w:sz w:val="18"/>
        <w:szCs w:val="18"/>
        <w:lang w:eastAsia="ko-KR"/>
      </w:rPr>
      <w:t>오류! 지정한 스타일은 사용되지 않습니다.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hint="eastAsia" w:ascii="Arial" w:hAnsi="Arial" w:eastAsia="Batang" w:cs="Arial"/>
        <w:bCs/>
        <w:sz w:val="18"/>
        <w:szCs w:val="18"/>
        <w:lang w:eastAsia="ko-KR"/>
      </w:rPr>
      <w:t>오류! 지정한 스타일은 사용되지 않습니다.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5D756D5"/>
    <w:rsid w:val="06531334"/>
    <w:rsid w:val="065E022D"/>
    <w:rsid w:val="0F0C19E1"/>
    <w:rsid w:val="0FA64346"/>
    <w:rsid w:val="168D0222"/>
    <w:rsid w:val="1813546D"/>
    <w:rsid w:val="23B91C36"/>
    <w:rsid w:val="257C57C4"/>
    <w:rsid w:val="3A955495"/>
    <w:rsid w:val="40833334"/>
    <w:rsid w:val="45DB3A2A"/>
    <w:rsid w:val="492B55A1"/>
    <w:rsid w:val="5289107B"/>
    <w:rsid w:val="52FE33D3"/>
    <w:rsid w:val="552D6AF5"/>
    <w:rsid w:val="55511347"/>
    <w:rsid w:val="55583A7C"/>
    <w:rsid w:val="567411C6"/>
    <w:rsid w:val="56A93C51"/>
    <w:rsid w:val="56B863C6"/>
    <w:rsid w:val="59D737DC"/>
    <w:rsid w:val="5D032184"/>
    <w:rsid w:val="5D8F01B7"/>
    <w:rsid w:val="5F452EFC"/>
    <w:rsid w:val="65395CB3"/>
    <w:rsid w:val="6A984E47"/>
    <w:rsid w:val="6B663868"/>
    <w:rsid w:val="6CA16C65"/>
    <w:rsid w:val="6D5A7CD9"/>
    <w:rsid w:val="6DA13B3F"/>
    <w:rsid w:val="72DD16D2"/>
    <w:rsid w:val="733A1A7D"/>
    <w:rsid w:val="754D1BBA"/>
    <w:rsid w:val="75F917F5"/>
    <w:rsid w:val="76633734"/>
    <w:rsid w:val="789F69DF"/>
    <w:rsid w:val="795F0AF0"/>
    <w:rsid w:val="7D894DBB"/>
    <w:rsid w:val="7D9157D7"/>
    <w:rsid w:val="7DB2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8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qFormat/>
    <w:uiPriority w:val="99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4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1"/>
    <w:qFormat/>
    <w:uiPriority w:val="0"/>
    <w:pPr>
      <w:jc w:val="center"/>
    </w:pPr>
    <w:rPr>
      <w:i/>
    </w:rPr>
  </w:style>
  <w:style w:type="paragraph" w:styleId="35">
    <w:name w:val="header"/>
    <w:link w:val="5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footnote reference"/>
    <w:basedOn w:val="42"/>
    <w:qFormat/>
    <w:uiPriority w:val="0"/>
    <w:rPr>
      <w:b/>
      <w:position w:val="6"/>
      <w:sz w:val="16"/>
    </w:rPr>
  </w:style>
  <w:style w:type="table" w:styleId="47">
    <w:name w:val="Table Grid"/>
    <w:basedOn w:val="4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48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49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0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1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2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3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4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6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8">
    <w:name w:val="ZGSM"/>
    <w:qFormat/>
    <w:uiPriority w:val="0"/>
  </w:style>
  <w:style w:type="character" w:customStyle="1" w:styleId="59">
    <w:name w:val="머리글 Char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1">
    <w:name w:val="바닥글 Char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NO"/>
    <w:basedOn w:val="1"/>
    <w:link w:val="64"/>
    <w:qFormat/>
    <w:uiPriority w:val="0"/>
    <w:pPr>
      <w:keepLines/>
      <w:ind w:left="1135" w:hanging="851"/>
    </w:pPr>
  </w:style>
  <w:style w:type="character" w:customStyle="1" w:styleId="64">
    <w:name w:val="NO Char"/>
    <w:link w:val="63"/>
    <w:qFormat/>
    <w:uiPriority w:val="0"/>
    <w:rPr>
      <w:rFonts w:eastAsia="Times New Roman"/>
      <w:lang w:val="en-GB" w:eastAsia="ja-JP"/>
    </w:rPr>
  </w:style>
  <w:style w:type="paragraph" w:customStyle="1" w:styleId="65">
    <w:name w:val="PL"/>
    <w:link w:val="66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6">
    <w:name w:val="PL Char"/>
    <w:link w:val="65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7">
    <w:name w:val="TAR"/>
    <w:basedOn w:val="68"/>
    <w:qFormat/>
    <w:uiPriority w:val="0"/>
    <w:pPr>
      <w:jc w:val="right"/>
    </w:pPr>
  </w:style>
  <w:style w:type="paragraph" w:customStyle="1" w:styleId="68">
    <w:name w:val="TAL"/>
    <w:basedOn w:val="1"/>
    <w:link w:val="6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9">
    <w:name w:val="TAL Car"/>
    <w:link w:val="68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0">
    <w:name w:val="TAH"/>
    <w:basedOn w:val="71"/>
    <w:link w:val="73"/>
    <w:qFormat/>
    <w:uiPriority w:val="0"/>
    <w:rPr>
      <w:b/>
    </w:rPr>
  </w:style>
  <w:style w:type="paragraph" w:customStyle="1" w:styleId="71">
    <w:name w:val="TAC"/>
    <w:basedOn w:val="68"/>
    <w:link w:val="72"/>
    <w:qFormat/>
    <w:uiPriority w:val="0"/>
    <w:pPr>
      <w:jc w:val="center"/>
    </w:pPr>
  </w:style>
  <w:style w:type="character" w:customStyle="1" w:styleId="72">
    <w:name w:val="TAC Char"/>
    <w:link w:val="71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3">
    <w:name w:val="TAH Car"/>
    <w:link w:val="70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5">
    <w:name w:val="EX"/>
    <w:basedOn w:val="1"/>
    <w:link w:val="117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EW"/>
    <w:basedOn w:val="75"/>
    <w:qFormat/>
    <w:uiPriority w:val="0"/>
    <w:pPr>
      <w:spacing w:after="0"/>
    </w:pPr>
  </w:style>
  <w:style w:type="paragraph" w:customStyle="1" w:styleId="78">
    <w:name w:val="B1"/>
    <w:basedOn w:val="14"/>
    <w:link w:val="79"/>
    <w:qFormat/>
    <w:uiPriority w:val="0"/>
  </w:style>
  <w:style w:type="character" w:customStyle="1" w:styleId="79">
    <w:name w:val="B1 Char1"/>
    <w:link w:val="78"/>
    <w:qFormat/>
    <w:uiPriority w:val="0"/>
    <w:rPr>
      <w:rFonts w:eastAsia="Times New Roman"/>
      <w:lang w:val="en-GB" w:eastAsia="ja-JP"/>
    </w:rPr>
  </w:style>
  <w:style w:type="paragraph" w:customStyle="1" w:styleId="80">
    <w:name w:val="Editor's Note"/>
    <w:basedOn w:val="63"/>
    <w:link w:val="81"/>
    <w:qFormat/>
    <w:uiPriority w:val="0"/>
    <w:rPr>
      <w:color w:val="FF0000"/>
    </w:rPr>
  </w:style>
  <w:style w:type="character" w:customStyle="1" w:styleId="81">
    <w:name w:val="Editor's Note Char"/>
    <w:link w:val="80"/>
    <w:qFormat/>
    <w:uiPriority w:val="0"/>
    <w:rPr>
      <w:rFonts w:eastAsia="Times New Roman"/>
      <w:color w:val="FF0000"/>
      <w:lang w:val="en-GB" w:eastAsia="ja-JP"/>
    </w:rPr>
  </w:style>
  <w:style w:type="paragraph" w:customStyle="1" w:styleId="82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3">
    <w:name w:val="TH Char"/>
    <w:link w:val="82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8">
    <w:name w:val="TAN"/>
    <w:basedOn w:val="68"/>
    <w:qFormat/>
    <w:uiPriority w:val="0"/>
    <w:pPr>
      <w:ind w:left="851" w:hanging="851"/>
    </w:p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0">
    <w:name w:val="TF"/>
    <w:basedOn w:val="82"/>
    <w:link w:val="91"/>
    <w:qFormat/>
    <w:uiPriority w:val="0"/>
    <w:pPr>
      <w:keepNext w:val="0"/>
      <w:spacing w:before="0" w:after="240"/>
    </w:pPr>
  </w:style>
  <w:style w:type="character" w:customStyle="1" w:styleId="91">
    <w:name w:val="TF Char"/>
    <w:link w:val="90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3">
    <w:name w:val="B2"/>
    <w:basedOn w:val="13"/>
    <w:link w:val="94"/>
    <w:qFormat/>
    <w:uiPriority w:val="0"/>
  </w:style>
  <w:style w:type="character" w:customStyle="1" w:styleId="94">
    <w:name w:val="B2 Char"/>
    <w:link w:val="93"/>
    <w:qFormat/>
    <w:uiPriority w:val="0"/>
    <w:rPr>
      <w:rFonts w:eastAsia="Times New Roman"/>
      <w:lang w:val="en-GB" w:eastAsia="ja-JP"/>
    </w:rPr>
  </w:style>
  <w:style w:type="paragraph" w:customStyle="1" w:styleId="95">
    <w:name w:val="B3"/>
    <w:basedOn w:val="12"/>
    <w:link w:val="96"/>
    <w:qFormat/>
    <w:uiPriority w:val="0"/>
  </w:style>
  <w:style w:type="character" w:customStyle="1" w:styleId="96">
    <w:name w:val="B3 Char2"/>
    <w:link w:val="95"/>
    <w:qFormat/>
    <w:uiPriority w:val="0"/>
    <w:rPr>
      <w:rFonts w:eastAsia="Times New Roman"/>
      <w:lang w:val="en-GB" w:eastAsia="ja-JP"/>
    </w:rPr>
  </w:style>
  <w:style w:type="paragraph" w:customStyle="1" w:styleId="97">
    <w:name w:val="B4"/>
    <w:basedOn w:val="38"/>
    <w:link w:val="98"/>
    <w:qFormat/>
    <w:uiPriority w:val="0"/>
  </w:style>
  <w:style w:type="character" w:customStyle="1" w:styleId="98">
    <w:name w:val="B4 Char"/>
    <w:link w:val="97"/>
    <w:qFormat/>
    <w:uiPriority w:val="0"/>
    <w:rPr>
      <w:rFonts w:eastAsia="Times New Roman"/>
      <w:lang w:val="en-GB" w:eastAsia="ja-JP"/>
    </w:rPr>
  </w:style>
  <w:style w:type="paragraph" w:customStyle="1" w:styleId="99">
    <w:name w:val="B5"/>
    <w:basedOn w:val="37"/>
    <w:link w:val="100"/>
    <w:qFormat/>
    <w:uiPriority w:val="0"/>
  </w:style>
  <w:style w:type="character" w:customStyle="1" w:styleId="100">
    <w:name w:val="B5 Char"/>
    <w:link w:val="99"/>
    <w:qFormat/>
    <w:uiPriority w:val="0"/>
    <w:rPr>
      <w:rFonts w:eastAsia="Times New Roman"/>
      <w:lang w:val="en-GB" w:eastAsia="ja-JP"/>
    </w:rPr>
  </w:style>
  <w:style w:type="character" w:customStyle="1" w:styleId="101">
    <w:name w:val="각주 텍스트 Char"/>
    <w:link w:val="36"/>
    <w:qFormat/>
    <w:uiPriority w:val="0"/>
    <w:rPr>
      <w:rFonts w:eastAsia="Times New Roman"/>
      <w:sz w:val="16"/>
      <w:lang w:val="en-GB" w:eastAsia="ja-JP"/>
    </w:rPr>
  </w:style>
  <w:style w:type="paragraph" w:customStyle="1" w:styleId="102">
    <w:name w:val="B6"/>
    <w:basedOn w:val="99"/>
    <w:link w:val="103"/>
    <w:qFormat/>
    <w:uiPriority w:val="0"/>
    <w:pPr>
      <w:ind w:left="1985"/>
    </w:pPr>
    <w:rPr>
      <w:lang w:val="en-US"/>
    </w:rPr>
  </w:style>
  <w:style w:type="character" w:customStyle="1" w:styleId="103">
    <w:name w:val="B6 Char"/>
    <w:link w:val="102"/>
    <w:qFormat/>
    <w:uiPriority w:val="0"/>
    <w:rPr>
      <w:rFonts w:eastAsia="Times New Roman"/>
      <w:lang w:val="en-US" w:eastAsia="ja-JP"/>
    </w:rPr>
  </w:style>
  <w:style w:type="paragraph" w:customStyle="1" w:styleId="104">
    <w:name w:val="B7"/>
    <w:basedOn w:val="102"/>
    <w:link w:val="105"/>
    <w:qFormat/>
    <w:uiPriority w:val="0"/>
    <w:pPr>
      <w:ind w:left="2269"/>
    </w:pPr>
  </w:style>
  <w:style w:type="character" w:customStyle="1" w:styleId="105">
    <w:name w:val="B7 Char"/>
    <w:link w:val="104"/>
    <w:qFormat/>
    <w:uiPriority w:val="0"/>
    <w:rPr>
      <w:rFonts w:eastAsia="Times New Roman"/>
      <w:lang w:eastAsia="ja-JP"/>
    </w:rPr>
  </w:style>
  <w:style w:type="paragraph" w:customStyle="1" w:styleId="106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B8"/>
    <w:basedOn w:val="104"/>
    <w:qFormat/>
    <w:uiPriority w:val="0"/>
    <w:pPr>
      <w:ind w:left="2552"/>
    </w:pPr>
  </w:style>
  <w:style w:type="paragraph" w:customStyle="1" w:styleId="10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9">
    <w:name w:val="NW"/>
    <w:basedOn w:val="63"/>
    <w:qFormat/>
    <w:uiPriority w:val="0"/>
    <w:pPr>
      <w:spacing w:after="0"/>
    </w:pPr>
  </w:style>
  <w:style w:type="paragraph" w:customStyle="1" w:styleId="11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112">
    <w:name w:val="ZV"/>
    <w:basedOn w:val="87"/>
    <w:qFormat/>
    <w:uiPriority w:val="0"/>
    <w:pPr>
      <w:framePr w:y="16161"/>
    </w:pPr>
  </w:style>
  <w:style w:type="paragraph" w:customStyle="1" w:styleId="113">
    <w:name w:val="B9"/>
    <w:basedOn w:val="107"/>
    <w:qFormat/>
    <w:uiPriority w:val="0"/>
    <w:pPr>
      <w:ind w:left="2836"/>
    </w:pPr>
  </w:style>
  <w:style w:type="paragraph" w:customStyle="1" w:styleId="114">
    <w:name w:val="B10"/>
    <w:basedOn w:val="99"/>
    <w:link w:val="115"/>
    <w:qFormat/>
    <w:uiPriority w:val="0"/>
    <w:pPr>
      <w:ind w:left="3119"/>
    </w:pPr>
  </w:style>
  <w:style w:type="character" w:customStyle="1" w:styleId="115">
    <w:name w:val="B10 Char"/>
    <w:basedOn w:val="100"/>
    <w:link w:val="114"/>
    <w:qFormat/>
    <w:uiPriority w:val="0"/>
    <w:rPr>
      <w:rFonts w:eastAsia="Times New Roman"/>
      <w:lang w:val="en-GB" w:eastAsia="ja-JP"/>
    </w:rPr>
  </w:style>
  <w:style w:type="paragraph" w:customStyle="1" w:styleId="11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7">
    <w:name w:val="EX Char"/>
    <w:link w:val="75"/>
    <w:qFormat/>
    <w:locked/>
    <w:uiPriority w:val="0"/>
    <w:rPr>
      <w:rFonts w:eastAsia="Times New Roman"/>
      <w:lang w:val="en-GB" w:eastAsia="ja-JP"/>
    </w:rPr>
  </w:style>
  <w:style w:type="character" w:customStyle="1" w:styleId="118">
    <w:name w:val="문서 구조 Char"/>
    <w:basedOn w:val="42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19">
    <w:name w:val="List Paragraph"/>
    <w:basedOn w:val="1"/>
    <w:link w:val="120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0">
    <w:name w:val="목록 단락 Char"/>
    <w:link w:val="119"/>
    <w:qFormat/>
    <w:locked/>
    <w:uiPriority w:val="34"/>
    <w:rPr>
      <w:rFonts w:eastAsia="Times New Roman"/>
      <w:lang w:val="en-GB" w:eastAsia="en-US"/>
    </w:rPr>
  </w:style>
  <w:style w:type="paragraph" w:customStyle="1" w:styleId="121">
    <w:name w:val="Doc-text2"/>
    <w:basedOn w:val="1"/>
    <w:link w:val="12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2">
    <w:name w:val="Doc-text2 Char"/>
    <w:link w:val="12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3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4">
    <w:name w:val="풍선 도움말 텍스트 Char"/>
    <w:basedOn w:val="42"/>
    <w:link w:val="33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5">
    <w:name w:val="CR Cover Page"/>
    <w:link w:val="12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6">
    <w:name w:val="CR Cover Page Zchn"/>
    <w:link w:val="125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7">
    <w:name w:val="3GPP_Header"/>
    <w:basedOn w:val="30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8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12</Pages>
  <Words>3331</Words>
  <Characters>20222</Characters>
  <Lines>121</Lines>
  <Paragraphs>34</Paragraphs>
  <TotalTime>4</TotalTime>
  <ScaleCrop>false</ScaleCrop>
  <LinksUpToDate>false</LinksUpToDate>
  <CharactersWithSpaces>23293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ZTE</dc:creator>
  <cp:lastModifiedBy>ZTE</cp:lastModifiedBy>
  <cp:lastPrinted>2017-05-08T10:55:00Z</cp:lastPrinted>
  <dcterms:modified xsi:type="dcterms:W3CDTF">2021-01-15T06:39:56Z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2052-10.8.2.7027</vt:lpwstr>
  </property>
</Properties>
</file>